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8E903" w14:textId="6E080084" w:rsidR="003765CD" w:rsidRDefault="003765CD" w:rsidP="003765CD">
      <w:pPr>
        <w:pStyle w:val="CRCoverPage"/>
        <w:tabs>
          <w:tab w:val="right" w:pos="9639"/>
        </w:tabs>
        <w:spacing w:after="0"/>
        <w:rPr>
          <w:b/>
          <w:noProof/>
          <w:sz w:val="24"/>
        </w:rPr>
      </w:pPr>
      <w:r>
        <w:rPr>
          <w:b/>
          <w:noProof/>
          <w:sz w:val="24"/>
        </w:rPr>
        <w:t>3GPP TSG-SA WG6 Meeting #61</w:t>
      </w:r>
      <w:r>
        <w:rPr>
          <w:b/>
          <w:noProof/>
          <w:sz w:val="24"/>
        </w:rPr>
        <w:tab/>
        <w:t>S6-242</w:t>
      </w:r>
      <w:r w:rsidR="004D748F">
        <w:rPr>
          <w:b/>
          <w:noProof/>
          <w:sz w:val="24"/>
        </w:rPr>
        <w:t>684</w:t>
      </w:r>
    </w:p>
    <w:p w14:paraId="133FF1EF" w14:textId="433F19E2" w:rsidR="003765CD" w:rsidRDefault="003765CD" w:rsidP="003765CD">
      <w:pPr>
        <w:pStyle w:val="CRCoverPage"/>
        <w:tabs>
          <w:tab w:val="right" w:pos="9639"/>
        </w:tabs>
        <w:spacing w:after="0"/>
        <w:rPr>
          <w:b/>
          <w:noProof/>
          <w:sz w:val="24"/>
        </w:rPr>
      </w:pPr>
      <w:r>
        <w:rPr>
          <w:b/>
          <w:noProof/>
          <w:sz w:val="24"/>
        </w:rPr>
        <w:t>Jeju Island, South Korea, 20</w:t>
      </w:r>
      <w:r>
        <w:rPr>
          <w:b/>
          <w:noProof/>
          <w:sz w:val="24"/>
          <w:vertAlign w:val="superscript"/>
        </w:rPr>
        <w:t>th</w:t>
      </w:r>
      <w:r>
        <w:rPr>
          <w:b/>
          <w:noProof/>
          <w:sz w:val="24"/>
        </w:rPr>
        <w:t xml:space="preserve"> – 24</w:t>
      </w:r>
      <w:r>
        <w:rPr>
          <w:b/>
          <w:noProof/>
          <w:sz w:val="24"/>
          <w:vertAlign w:val="superscript"/>
        </w:rPr>
        <w:t>th</w:t>
      </w:r>
      <w:r>
        <w:rPr>
          <w:b/>
          <w:noProof/>
          <w:sz w:val="24"/>
        </w:rPr>
        <w:t xml:space="preserve"> May 2024</w:t>
      </w:r>
      <w:r>
        <w:rPr>
          <w:b/>
          <w:noProof/>
          <w:sz w:val="24"/>
        </w:rPr>
        <w:tab/>
        <w:t>(revision of S6-24</w:t>
      </w:r>
      <w:r w:rsidR="004D748F">
        <w:rPr>
          <w:b/>
          <w:noProof/>
          <w:sz w:val="24"/>
        </w:rPr>
        <w:t xml:space="preserve">2565 was </w:t>
      </w:r>
      <w:r>
        <w:rPr>
          <w:b/>
          <w:noProof/>
          <w:sz w:val="24"/>
        </w:rPr>
        <w:t>2</w:t>
      </w:r>
      <w:r w:rsidR="00746F8F">
        <w:rPr>
          <w:b/>
          <w:noProof/>
          <w:sz w:val="24"/>
        </w:rPr>
        <w:t>067</w:t>
      </w:r>
      <w:r>
        <w:rPr>
          <w:b/>
          <w:noProof/>
          <w:sz w:val="24"/>
        </w:rPr>
        <w:t>)</w:t>
      </w:r>
    </w:p>
    <w:p w14:paraId="6C088882" w14:textId="77777777" w:rsidR="00D218E3" w:rsidRDefault="00D218E3" w:rsidP="00D23A71">
      <w:pPr>
        <w:pBdr>
          <w:bottom w:val="single" w:sz="4" w:space="1" w:color="auto"/>
        </w:pBdr>
        <w:tabs>
          <w:tab w:val="right" w:pos="9214"/>
        </w:tabs>
        <w:spacing w:after="0"/>
        <w:rPr>
          <w:rFonts w:ascii="Arial" w:hAnsi="Arial" w:cs="Arial"/>
          <w:b/>
        </w:rPr>
      </w:pPr>
    </w:p>
    <w:p w14:paraId="1E69D14C" w14:textId="77777777" w:rsidR="00CD2478" w:rsidRDefault="00CD2478" w:rsidP="00CD2478">
      <w:pPr>
        <w:rPr>
          <w:rFonts w:ascii="Arial" w:hAnsi="Arial" w:cs="Arial"/>
          <w:b/>
          <w:bCs/>
        </w:rPr>
      </w:pPr>
    </w:p>
    <w:p w14:paraId="5C8F2401" w14:textId="4D28E832" w:rsidR="00F81736" w:rsidRDefault="00F81736" w:rsidP="00F81736">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C667B">
        <w:rPr>
          <w:rFonts w:ascii="Arial" w:hAnsi="Arial" w:cs="Arial"/>
          <w:b/>
          <w:bCs/>
        </w:rPr>
        <w:t>Convida Wireless</w:t>
      </w:r>
      <w:r w:rsidR="003E37FA">
        <w:rPr>
          <w:rFonts w:ascii="Arial" w:hAnsi="Arial" w:cs="Arial"/>
          <w:b/>
          <w:bCs/>
        </w:rPr>
        <w:t>, Orange</w:t>
      </w:r>
    </w:p>
    <w:p w14:paraId="7A651A91" w14:textId="6FB0E79B" w:rsidR="00CD2478" w:rsidRDefault="00CD2478" w:rsidP="00CD2478">
      <w:pPr>
        <w:spacing w:after="120"/>
        <w:ind w:left="1985" w:hanging="1985"/>
        <w:rPr>
          <w:rFonts w:ascii="Arial" w:hAnsi="Arial" w:cs="Arial"/>
          <w:b/>
          <w:bCs/>
        </w:rPr>
      </w:pPr>
      <w:r>
        <w:rPr>
          <w:rFonts w:ascii="Arial" w:hAnsi="Arial" w:cs="Arial"/>
          <w:b/>
          <w:bCs/>
        </w:rPr>
        <w:t>Title:</w:t>
      </w:r>
      <w:r>
        <w:rPr>
          <w:rFonts w:ascii="Arial" w:hAnsi="Arial" w:cs="Arial"/>
          <w:b/>
          <w:bCs/>
        </w:rPr>
        <w:tab/>
      </w:r>
      <w:r w:rsidR="00D9600A">
        <w:rPr>
          <w:rFonts w:ascii="Arial" w:hAnsi="Arial" w:cs="Arial"/>
          <w:b/>
          <w:bCs/>
        </w:rPr>
        <w:t xml:space="preserve">Solution 6 update for </w:t>
      </w:r>
      <w:r w:rsidR="00D829CF">
        <w:rPr>
          <w:rFonts w:ascii="Arial" w:hAnsi="Arial" w:cs="Arial"/>
          <w:b/>
          <w:bCs/>
        </w:rPr>
        <w:t xml:space="preserve">framework </w:t>
      </w:r>
      <w:r w:rsidR="005877DB">
        <w:rPr>
          <w:rFonts w:ascii="Arial" w:hAnsi="Arial" w:cs="Arial"/>
          <w:b/>
          <w:bCs/>
        </w:rPr>
        <w:t>alignment</w:t>
      </w:r>
    </w:p>
    <w:p w14:paraId="13B93593" w14:textId="45DB6A69" w:rsidR="00CD2478" w:rsidRDefault="00CD2478" w:rsidP="00CD2478">
      <w:pPr>
        <w:spacing w:after="120"/>
        <w:ind w:left="1985" w:hanging="1985"/>
        <w:rPr>
          <w:rFonts w:ascii="Arial" w:hAnsi="Arial" w:cs="Arial"/>
          <w:b/>
          <w:bCs/>
        </w:rPr>
      </w:pPr>
      <w:r>
        <w:rPr>
          <w:rFonts w:ascii="Arial" w:hAnsi="Arial" w:cs="Arial"/>
          <w:b/>
          <w:bCs/>
        </w:rPr>
        <w:t>Spec:</w:t>
      </w:r>
      <w:r>
        <w:rPr>
          <w:rFonts w:ascii="Arial" w:hAnsi="Arial" w:cs="Arial"/>
          <w:b/>
          <w:bCs/>
        </w:rPr>
        <w:tab/>
      </w:r>
      <w:r w:rsidR="00A55F29">
        <w:rPr>
          <w:rFonts w:ascii="Arial" w:hAnsi="Arial" w:cs="Arial"/>
          <w:b/>
          <w:bCs/>
        </w:rPr>
        <w:t>TR 23.700-2</w:t>
      </w:r>
      <w:r w:rsidR="00B100E2">
        <w:rPr>
          <w:rFonts w:ascii="Arial" w:hAnsi="Arial" w:cs="Arial"/>
          <w:b/>
          <w:bCs/>
        </w:rPr>
        <w:t>1</w:t>
      </w:r>
      <w:r w:rsidR="00A55F29">
        <w:rPr>
          <w:rFonts w:ascii="Arial" w:hAnsi="Arial" w:cs="Arial"/>
          <w:b/>
          <w:bCs/>
        </w:rPr>
        <w:t xml:space="preserve"> v 0.3.0</w:t>
      </w:r>
    </w:p>
    <w:p w14:paraId="4348F67C" w14:textId="105A58B9" w:rsidR="00CD2478" w:rsidRPr="00C524DD" w:rsidRDefault="00CD2478" w:rsidP="00CD2478">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4E642C">
        <w:rPr>
          <w:rFonts w:ascii="Arial" w:hAnsi="Arial" w:cs="Arial"/>
          <w:b/>
          <w:bCs/>
        </w:rPr>
        <w:t>8.4</w:t>
      </w:r>
    </w:p>
    <w:p w14:paraId="6124C1B8" w14:textId="77777777" w:rsidR="00CD2478" w:rsidRDefault="00CD2478" w:rsidP="00CD2478">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005E4909">
        <w:rPr>
          <w:rFonts w:ascii="Arial" w:hAnsi="Arial" w:cs="Arial"/>
          <w:b/>
          <w:bCs/>
        </w:rPr>
        <w:t>A</w:t>
      </w:r>
      <w:r w:rsidR="00F545AC">
        <w:rPr>
          <w:rFonts w:ascii="Arial" w:hAnsi="Arial" w:cs="Arial"/>
          <w:b/>
          <w:bCs/>
        </w:rPr>
        <w:t>pproval</w:t>
      </w:r>
    </w:p>
    <w:p w14:paraId="5A28A568" w14:textId="5D45C2F5" w:rsidR="00F545AC" w:rsidRPr="00C524DD" w:rsidRDefault="00F545AC" w:rsidP="00CD2478">
      <w:pPr>
        <w:spacing w:after="120"/>
        <w:ind w:left="1985" w:hanging="1985"/>
        <w:rPr>
          <w:rFonts w:ascii="Arial" w:hAnsi="Arial" w:cs="Arial"/>
          <w:b/>
          <w:bCs/>
        </w:rPr>
      </w:pPr>
      <w:r>
        <w:rPr>
          <w:rFonts w:ascii="Arial" w:hAnsi="Arial" w:cs="Arial"/>
          <w:b/>
          <w:bCs/>
        </w:rPr>
        <w:t>Contact:</w:t>
      </w:r>
      <w:r>
        <w:rPr>
          <w:rFonts w:ascii="Arial" w:hAnsi="Arial" w:cs="Arial"/>
          <w:b/>
          <w:bCs/>
        </w:rPr>
        <w:tab/>
      </w:r>
      <w:r w:rsidR="00A55F29">
        <w:rPr>
          <w:rFonts w:ascii="Arial" w:hAnsi="Arial" w:cs="Arial"/>
          <w:b/>
          <w:bCs/>
        </w:rPr>
        <w:t>Mladin.Catalina@convidawireless.com</w:t>
      </w:r>
    </w:p>
    <w:p w14:paraId="645E6065" w14:textId="77777777" w:rsidR="00CD2478" w:rsidRPr="00C524DD" w:rsidRDefault="00CD2478" w:rsidP="00CD2478">
      <w:pPr>
        <w:pBdr>
          <w:bottom w:val="single" w:sz="12" w:space="1" w:color="auto"/>
        </w:pBdr>
        <w:spacing w:after="120"/>
        <w:ind w:left="1985" w:hanging="1985"/>
        <w:rPr>
          <w:rFonts w:ascii="Arial" w:hAnsi="Arial" w:cs="Arial"/>
          <w:b/>
          <w:bCs/>
        </w:rPr>
      </w:pPr>
    </w:p>
    <w:p w14:paraId="13A4E5D3" w14:textId="77777777" w:rsidR="001E41F3" w:rsidRPr="00215ABA" w:rsidRDefault="00CD2478" w:rsidP="00CD2478">
      <w:pPr>
        <w:pStyle w:val="CRCoverPage"/>
        <w:rPr>
          <w:b/>
          <w:noProof/>
        </w:rPr>
      </w:pPr>
      <w:r w:rsidRPr="00C524DD">
        <w:rPr>
          <w:b/>
          <w:noProof/>
        </w:rPr>
        <w:t>1</w:t>
      </w:r>
      <w:r w:rsidRPr="00215ABA">
        <w:rPr>
          <w:b/>
          <w:noProof/>
        </w:rPr>
        <w:t>. Introduction</w:t>
      </w:r>
    </w:p>
    <w:p w14:paraId="56188D19" w14:textId="22061664" w:rsidR="004E642C" w:rsidRDefault="00113A3C" w:rsidP="00CD2478">
      <w:pPr>
        <w:rPr>
          <w:noProof/>
        </w:rPr>
      </w:pPr>
      <w:r>
        <w:rPr>
          <w:noProof/>
        </w:rPr>
        <w:t>S</w:t>
      </w:r>
      <w:r w:rsidR="004E642C">
        <w:rPr>
          <w:noProof/>
        </w:rPr>
        <w:t>olution</w:t>
      </w:r>
      <w:r w:rsidR="00642E59">
        <w:rPr>
          <w:noProof/>
        </w:rPr>
        <w:t>s</w:t>
      </w:r>
      <w:r w:rsidR="004E642C">
        <w:rPr>
          <w:noProof/>
        </w:rPr>
        <w:t xml:space="preserve"> 5, 6 and 7 </w:t>
      </w:r>
      <w:r w:rsidR="00642E59">
        <w:rPr>
          <w:noProof/>
        </w:rPr>
        <w:t xml:space="preserve">currently </w:t>
      </w:r>
      <w:r w:rsidR="004E642C">
        <w:rPr>
          <w:noProof/>
        </w:rPr>
        <w:t>introduce three different frameworks for avatar support</w:t>
      </w:r>
      <w:r w:rsidR="00642E59">
        <w:rPr>
          <w:noProof/>
        </w:rPr>
        <w:t xml:space="preserve">. </w:t>
      </w:r>
      <w:r w:rsidR="004E642C">
        <w:rPr>
          <w:noProof/>
        </w:rPr>
        <w:t>Discussions in SA6 pointed to the need to clarify a choice of framework in order to enable further solution discussion. As discussed at pre SA6#61 conference call, we believe that the three frameworks present different facets which can be jointly harmonized.</w:t>
      </w:r>
    </w:p>
    <w:p w14:paraId="6D5DD963" w14:textId="51B55DEE" w:rsidR="004E642C" w:rsidRDefault="004E642C" w:rsidP="00CD2478">
      <w:pPr>
        <w:rPr>
          <w:noProof/>
        </w:rPr>
      </w:pPr>
      <w:r>
        <w:rPr>
          <w:noProof/>
        </w:rPr>
        <w:t xml:space="preserve">This contribution proposes changes to solution #6 in order to harmonize it with solutions #5 and #7. For clarity, some changes to solutions #5 and #7 may be helpful going forward, if alignemnt along the </w:t>
      </w:r>
      <w:r w:rsidR="005877DB">
        <w:rPr>
          <w:noProof/>
        </w:rPr>
        <w:t>following</w:t>
      </w:r>
      <w:r>
        <w:rPr>
          <w:noProof/>
        </w:rPr>
        <w:t xml:space="preserve"> lines is agreed.</w:t>
      </w:r>
    </w:p>
    <w:p w14:paraId="15AA5960" w14:textId="77777777" w:rsidR="00461434" w:rsidRDefault="00642E59" w:rsidP="00CD2478">
      <w:pPr>
        <w:rPr>
          <w:noProof/>
        </w:rPr>
      </w:pPr>
      <w:r>
        <w:rPr>
          <w:noProof/>
        </w:rPr>
        <w:t xml:space="preserve">- MDRB </w:t>
      </w:r>
      <w:r w:rsidR="00461434">
        <w:rPr>
          <w:noProof/>
        </w:rPr>
        <w:t xml:space="preserve">(sol 6) </w:t>
      </w:r>
      <w:r>
        <w:rPr>
          <w:noProof/>
        </w:rPr>
        <w:t xml:space="preserve">and DAC </w:t>
      </w:r>
      <w:r w:rsidR="00461434">
        <w:rPr>
          <w:noProof/>
        </w:rPr>
        <w:t xml:space="preserve">(sol 7) </w:t>
      </w:r>
      <w:r>
        <w:rPr>
          <w:noProof/>
        </w:rPr>
        <w:t>are aligned to represent a set of digital assets being managed togather</w:t>
      </w:r>
      <w:r w:rsidR="00461434">
        <w:rPr>
          <w:noProof/>
        </w:rPr>
        <w:t xml:space="preserve">. </w:t>
      </w:r>
    </w:p>
    <w:p w14:paraId="536E3E91" w14:textId="57B667D4" w:rsidR="009523FC" w:rsidRPr="009523FC" w:rsidRDefault="00461434" w:rsidP="009523FC">
      <w:pPr>
        <w:rPr>
          <w:noProof/>
        </w:rPr>
      </w:pPr>
      <w:r>
        <w:rPr>
          <w:noProof/>
        </w:rPr>
        <w:t xml:space="preserve">- </w:t>
      </w:r>
      <w:r w:rsidR="009523FC">
        <w:rPr>
          <w:noProof/>
        </w:rPr>
        <w:t xml:space="preserve"> Assuming the solution 5 profile is structured in “common” (to multiple digital asset types) and “asset type-specific” (i.e. avatar -specific) parts, it aligns with </w:t>
      </w:r>
      <w:r w:rsidR="009523FC" w:rsidRPr="009523FC">
        <w:rPr>
          <w:noProof/>
        </w:rPr>
        <w:t xml:space="preserve">elements of the set being associated and managed together via MDRB/DAC. </w:t>
      </w:r>
    </w:p>
    <w:p w14:paraId="5736750F" w14:textId="04EB2E09" w:rsidR="00461434" w:rsidRDefault="009523FC" w:rsidP="00CD2478">
      <w:pPr>
        <w:rPr>
          <w:noProof/>
        </w:rPr>
      </w:pPr>
      <w:r>
        <w:rPr>
          <w:noProof/>
        </w:rPr>
        <w:t xml:space="preserve">- </w:t>
      </w:r>
      <w:r w:rsidR="005877DB">
        <w:rPr>
          <w:noProof/>
        </w:rPr>
        <w:t>In general, c</w:t>
      </w:r>
      <w:r w:rsidR="00461434">
        <w:rPr>
          <w:noProof/>
        </w:rPr>
        <w:t xml:space="preserve">ommonalities between digital assets are to be identified for ease of </w:t>
      </w:r>
      <w:r w:rsidR="005877DB">
        <w:rPr>
          <w:noProof/>
        </w:rPr>
        <w:t xml:space="preserve">asset </w:t>
      </w:r>
      <w:r w:rsidR="00461434">
        <w:rPr>
          <w:noProof/>
        </w:rPr>
        <w:t>management</w:t>
      </w:r>
      <w:r w:rsidR="005877DB">
        <w:rPr>
          <w:noProof/>
        </w:rPr>
        <w:t>.</w:t>
      </w:r>
      <w:r w:rsidR="005877DB" w:rsidRPr="005877DB">
        <w:rPr>
          <w:noProof/>
        </w:rPr>
        <w:t>In addition to avatar profile, other digital asset type-specific profiles could be identified in the future.</w:t>
      </w:r>
    </w:p>
    <w:p w14:paraId="655FBE4A" w14:textId="71E4797F" w:rsidR="00461434" w:rsidRPr="00215ABA" w:rsidRDefault="00461434" w:rsidP="00CD2478">
      <w:pPr>
        <w:rPr>
          <w:noProof/>
        </w:rPr>
      </w:pPr>
      <w:r>
        <w:rPr>
          <w:noProof/>
        </w:rPr>
        <w:t>- Whether the DAC</w:t>
      </w:r>
      <w:r w:rsidR="005877DB">
        <w:rPr>
          <w:noProof/>
        </w:rPr>
        <w:t xml:space="preserve"> management function is implemented as A-DACM </w:t>
      </w:r>
      <w:r>
        <w:rPr>
          <w:noProof/>
        </w:rPr>
        <w:t xml:space="preserve"> architectural option 2, </w:t>
      </w:r>
      <w:r w:rsidR="005877DB">
        <w:rPr>
          <w:noProof/>
        </w:rPr>
        <w:t>as a function within a new enabler (e.g. MME architectural option 1), or within an exiting SEAL server type can be decided at the conclusion of the TR.</w:t>
      </w:r>
    </w:p>
    <w:p w14:paraId="14A9661A" w14:textId="77777777" w:rsidR="00CD2478" w:rsidRPr="008A5E86" w:rsidRDefault="00CD2478" w:rsidP="00CD2478">
      <w:pPr>
        <w:pStyle w:val="CRCoverPage"/>
        <w:rPr>
          <w:b/>
          <w:noProof/>
          <w:lang w:val="en-US"/>
        </w:rPr>
      </w:pPr>
      <w:r w:rsidRPr="008A5E86">
        <w:rPr>
          <w:b/>
          <w:noProof/>
          <w:lang w:val="en-US"/>
        </w:rPr>
        <w:t xml:space="preserve">2. </w:t>
      </w:r>
      <w:r w:rsidR="008A5E86" w:rsidRPr="008A5E86">
        <w:rPr>
          <w:b/>
          <w:noProof/>
          <w:lang w:val="en-US"/>
        </w:rPr>
        <w:t>Reason for Change</w:t>
      </w:r>
    </w:p>
    <w:p w14:paraId="41BEA366" w14:textId="52706AC9" w:rsidR="00CD2478" w:rsidRPr="008A5E86" w:rsidRDefault="00113A3C" w:rsidP="00CD2478">
      <w:pPr>
        <w:rPr>
          <w:noProof/>
          <w:lang w:val="en-US"/>
        </w:rPr>
      </w:pPr>
      <w:r>
        <w:rPr>
          <w:noProof/>
          <w:lang w:val="en-US"/>
        </w:rPr>
        <w:t xml:space="preserve">Harmonize avatar solutions and </w:t>
      </w:r>
      <w:r w:rsidR="005877DB">
        <w:rPr>
          <w:noProof/>
          <w:lang w:val="en-US"/>
        </w:rPr>
        <w:t>functionality.</w:t>
      </w:r>
    </w:p>
    <w:p w14:paraId="1AD024AF" w14:textId="183B0C18" w:rsidR="00CD2478" w:rsidRPr="00215ABA" w:rsidRDefault="004E642C" w:rsidP="00CD2478">
      <w:pPr>
        <w:pStyle w:val="CRCoverPage"/>
        <w:rPr>
          <w:b/>
          <w:noProof/>
        </w:rPr>
      </w:pPr>
      <w:r>
        <w:rPr>
          <w:b/>
          <w:noProof/>
        </w:rPr>
        <w:t>3</w:t>
      </w:r>
      <w:r w:rsidR="00CD2478" w:rsidRPr="00215ABA">
        <w:rPr>
          <w:b/>
          <w:noProof/>
        </w:rPr>
        <w:t>. Proposal</w:t>
      </w:r>
    </w:p>
    <w:p w14:paraId="3E1BFF07" w14:textId="7C71386A" w:rsidR="00CD2478" w:rsidRPr="008A5E86" w:rsidRDefault="00D658A3" w:rsidP="00CD2478">
      <w:pPr>
        <w:rPr>
          <w:noProof/>
          <w:lang w:val="en-US"/>
        </w:rPr>
      </w:pPr>
      <w:r w:rsidRPr="00D658A3">
        <w:rPr>
          <w:noProof/>
          <w:lang w:val="en-US"/>
        </w:rPr>
        <w:t>It is proposed to agree the following changes to 3GPP TR</w:t>
      </w:r>
      <w:r w:rsidR="00E439D0">
        <w:rPr>
          <w:noProof/>
          <w:lang w:val="en-US"/>
        </w:rPr>
        <w:t xml:space="preserve"> 23.700-21.</w:t>
      </w:r>
    </w:p>
    <w:p w14:paraId="531384E3" w14:textId="77777777" w:rsidR="00CD2478" w:rsidRPr="008A5E86" w:rsidRDefault="00CD2478" w:rsidP="00CD2478">
      <w:pPr>
        <w:pBdr>
          <w:bottom w:val="single" w:sz="12" w:space="1" w:color="auto"/>
        </w:pBdr>
        <w:rPr>
          <w:noProof/>
          <w:lang w:val="en-US"/>
        </w:rPr>
      </w:pPr>
    </w:p>
    <w:p w14:paraId="2EDDCE09" w14:textId="77777777" w:rsidR="00C21836" w:rsidRPr="008A5E86" w:rsidRDefault="00C21836" w:rsidP="00CD2478">
      <w:pPr>
        <w:rPr>
          <w:noProof/>
          <w:lang w:val="en-US"/>
        </w:rPr>
      </w:pPr>
    </w:p>
    <w:p w14:paraId="0E35F362" w14:textId="77777777" w:rsidR="00C21836" w:rsidRPr="00215ABA"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215ABA">
        <w:rPr>
          <w:rFonts w:ascii="Arial" w:hAnsi="Arial" w:cs="Arial"/>
          <w:noProof/>
          <w:color w:val="0000FF"/>
          <w:sz w:val="28"/>
          <w:szCs w:val="28"/>
        </w:rPr>
        <w:t>* * * First Change * * * *</w:t>
      </w:r>
    </w:p>
    <w:p w14:paraId="2119D8C7" w14:textId="1F4E3CA3" w:rsidR="002D0B9C" w:rsidRPr="002D0B9C" w:rsidRDefault="002D0B9C" w:rsidP="002D0B9C">
      <w:pPr>
        <w:keepNext/>
        <w:keepLines/>
        <w:spacing w:before="180"/>
        <w:ind w:left="1134" w:hanging="1134"/>
        <w:outlineLvl w:val="1"/>
        <w:rPr>
          <w:rFonts w:ascii="Arial" w:hAnsi="Arial"/>
          <w:sz w:val="32"/>
          <w:lang w:val="en-US"/>
        </w:rPr>
      </w:pPr>
      <w:r w:rsidRPr="002D0B9C">
        <w:rPr>
          <w:rFonts w:ascii="Arial" w:hAnsi="Arial"/>
          <w:sz w:val="32"/>
          <w:lang w:val="en-US" w:eastAsia="zh-CN"/>
        </w:rPr>
        <w:t>7.6</w:t>
      </w:r>
      <w:r w:rsidRPr="002D0B9C">
        <w:rPr>
          <w:rFonts w:ascii="Arial" w:hAnsi="Arial"/>
          <w:sz w:val="32"/>
          <w:lang w:val="en-US"/>
        </w:rPr>
        <w:tab/>
        <w:t xml:space="preserve">Solution #6: Avatar support </w:t>
      </w:r>
      <w:ins w:id="0" w:author="Catalina Mladin" w:date="2024-05-10T16:57:00Z">
        <w:r w:rsidR="00C37B8B">
          <w:rPr>
            <w:rFonts w:ascii="Arial" w:hAnsi="Arial"/>
            <w:sz w:val="32"/>
            <w:lang w:val="en-US"/>
          </w:rPr>
          <w:t xml:space="preserve">as </w:t>
        </w:r>
      </w:ins>
      <w:del w:id="1" w:author="Catalina Mladin" w:date="2024-05-10T16:57:00Z">
        <w:r w:rsidRPr="002D0B9C" w:rsidDel="00C37B8B">
          <w:rPr>
            <w:rFonts w:ascii="Arial" w:hAnsi="Arial"/>
            <w:sz w:val="32"/>
            <w:lang w:val="en-US"/>
          </w:rPr>
          <w:delText xml:space="preserve">using </w:delText>
        </w:r>
      </w:del>
      <w:del w:id="2" w:author="Catalina Mladin" w:date="2024-05-10T16:54:00Z">
        <w:r w:rsidRPr="002D0B9C" w:rsidDel="00764E7B">
          <w:rPr>
            <w:rFonts w:ascii="Arial" w:hAnsi="Arial"/>
            <w:sz w:val="32"/>
            <w:lang w:val="en-US"/>
          </w:rPr>
          <w:delText xml:space="preserve">Metaverse </w:delText>
        </w:r>
      </w:del>
      <w:r w:rsidRPr="002D0B9C">
        <w:rPr>
          <w:rFonts w:ascii="Arial" w:hAnsi="Arial"/>
          <w:sz w:val="32"/>
          <w:lang w:val="en-US"/>
        </w:rPr>
        <w:t xml:space="preserve">Digital </w:t>
      </w:r>
      <w:ins w:id="3" w:author="Catalina Mladin" w:date="2024-05-10T16:54:00Z">
        <w:r w:rsidR="00383C25">
          <w:rPr>
            <w:rFonts w:ascii="Arial" w:hAnsi="Arial"/>
            <w:sz w:val="32"/>
            <w:lang w:val="en-US"/>
          </w:rPr>
          <w:t>Ass</w:t>
        </w:r>
      </w:ins>
      <w:ins w:id="4" w:author="Catalina Mladin" w:date="2024-05-10T16:55:00Z">
        <w:r w:rsidR="00383C25">
          <w:rPr>
            <w:rFonts w:ascii="Arial" w:hAnsi="Arial"/>
            <w:sz w:val="32"/>
            <w:lang w:val="en-US"/>
          </w:rPr>
          <w:t xml:space="preserve">et </w:t>
        </w:r>
      </w:ins>
      <w:del w:id="5" w:author="Catalina Mladin" w:date="2024-05-10T16:55:00Z">
        <w:r w:rsidRPr="002D0B9C" w:rsidDel="00383C25">
          <w:rPr>
            <w:rFonts w:ascii="Arial" w:hAnsi="Arial"/>
            <w:sz w:val="32"/>
            <w:lang w:val="en-US"/>
          </w:rPr>
          <w:delText xml:space="preserve">Representation </w:delText>
        </w:r>
      </w:del>
      <w:del w:id="6" w:author="Catalina Mladin" w:date="2024-05-10T16:56:00Z">
        <w:r w:rsidRPr="002D0B9C" w:rsidDel="00CC355A">
          <w:rPr>
            <w:rFonts w:ascii="Arial" w:hAnsi="Arial"/>
            <w:sz w:val="32"/>
            <w:lang w:val="en-US"/>
          </w:rPr>
          <w:delText>Block (</w:delText>
        </w:r>
      </w:del>
      <w:del w:id="7" w:author="Catalina Mladin" w:date="2024-05-10T16:54:00Z">
        <w:r w:rsidRPr="002D0B9C" w:rsidDel="00764E7B">
          <w:rPr>
            <w:rFonts w:ascii="Arial" w:hAnsi="Arial"/>
            <w:sz w:val="32"/>
            <w:lang w:val="en-US"/>
          </w:rPr>
          <w:delText>MDRB</w:delText>
        </w:r>
      </w:del>
      <w:del w:id="8" w:author="Catalina Mladin" w:date="2024-05-10T16:56:00Z">
        <w:r w:rsidRPr="002D0B9C" w:rsidDel="00CC355A">
          <w:rPr>
            <w:rFonts w:ascii="Arial" w:hAnsi="Arial"/>
            <w:sz w:val="32"/>
            <w:lang w:val="en-US"/>
          </w:rPr>
          <w:delText>)</w:delText>
        </w:r>
      </w:del>
    </w:p>
    <w:p w14:paraId="779E0A0E" w14:textId="77777777" w:rsidR="002D0B9C" w:rsidRPr="002D0B9C" w:rsidRDefault="002D0B9C" w:rsidP="002D0B9C">
      <w:pPr>
        <w:keepNext/>
        <w:keepLines/>
        <w:spacing w:before="120"/>
        <w:ind w:left="1134" w:hanging="1134"/>
        <w:outlineLvl w:val="2"/>
        <w:rPr>
          <w:rFonts w:ascii="Arial" w:hAnsi="Arial"/>
          <w:sz w:val="28"/>
          <w:lang w:val="en-US"/>
        </w:rPr>
      </w:pPr>
      <w:r w:rsidRPr="002D0B9C">
        <w:rPr>
          <w:rFonts w:ascii="Arial" w:hAnsi="Arial"/>
          <w:sz w:val="28"/>
          <w:lang w:val="en-US" w:eastAsia="zh-CN"/>
        </w:rPr>
        <w:t>7.6</w:t>
      </w:r>
      <w:r w:rsidRPr="002D0B9C">
        <w:rPr>
          <w:rFonts w:ascii="Arial" w:hAnsi="Arial"/>
          <w:sz w:val="28"/>
          <w:lang w:val="en-US"/>
        </w:rPr>
        <w:t>.1</w:t>
      </w:r>
      <w:r w:rsidRPr="002D0B9C">
        <w:rPr>
          <w:rFonts w:ascii="Arial" w:hAnsi="Arial"/>
          <w:sz w:val="28"/>
          <w:lang w:val="en-US"/>
        </w:rPr>
        <w:tab/>
        <w:t>Solution description</w:t>
      </w:r>
    </w:p>
    <w:p w14:paraId="04F4AB08" w14:textId="77777777" w:rsidR="002D0B9C" w:rsidRPr="002D0B9C" w:rsidRDefault="002D0B9C" w:rsidP="002D0B9C">
      <w:r w:rsidRPr="002D0B9C">
        <w:rPr>
          <w:lang w:val="en-US"/>
        </w:rPr>
        <w:t xml:space="preserve">The following clauses specify procedures and information flows for Key Issue #3 for </w:t>
      </w:r>
      <w:r w:rsidRPr="002D0B9C">
        <w:t>support of avatars, as a type of digital asset manged using Metaverse Digital Representation Block (MDRB).</w:t>
      </w:r>
    </w:p>
    <w:p w14:paraId="395213C5" w14:textId="5D882BFB" w:rsidR="002D0B9C" w:rsidRDefault="002D0B9C" w:rsidP="002D0B9C">
      <w:pPr>
        <w:rPr>
          <w:ins w:id="9" w:author="Catalina Mladin" w:date="2024-05-10T16:58:00Z"/>
          <w:lang w:val="en-US" w:eastAsia="zh-CN"/>
        </w:rPr>
      </w:pPr>
      <w:r w:rsidRPr="002D0B9C">
        <w:t xml:space="preserve">MDRB is an information block containing one or more related digital assets, information about the associated users and about the associated metaverse services. MDRB also includes </w:t>
      </w:r>
      <w:r w:rsidRPr="002D0B9C">
        <w:rPr>
          <w:lang w:val="en-US" w:eastAsia="zh-CN"/>
        </w:rPr>
        <w:t xml:space="preserve">MMEL policies and parameters for the handling of the </w:t>
      </w:r>
      <w:ins w:id="10" w:author="Catalina Mladin" w:date="2024-05-10T17:11:00Z">
        <w:r w:rsidR="0019498A">
          <w:rPr>
            <w:lang w:val="en-US" w:eastAsia="zh-CN"/>
          </w:rPr>
          <w:t xml:space="preserve">set of </w:t>
        </w:r>
      </w:ins>
      <w:r w:rsidRPr="002D0B9C">
        <w:rPr>
          <w:lang w:val="en-US" w:eastAsia="zh-CN"/>
        </w:rPr>
        <w:t>digital representation</w:t>
      </w:r>
      <w:ins w:id="11" w:author="Catalina Mladin" w:date="2024-05-10T17:11:00Z">
        <w:r w:rsidR="002504D4">
          <w:rPr>
            <w:lang w:val="en-US" w:eastAsia="zh-CN"/>
          </w:rPr>
          <w:t>s</w:t>
        </w:r>
      </w:ins>
      <w:ins w:id="12" w:author="Catalina Mladin" w:date="2024-05-10T17:13:00Z">
        <w:r w:rsidR="00BF0D70">
          <w:rPr>
            <w:lang w:val="en-US" w:eastAsia="zh-CN"/>
          </w:rPr>
          <w:t xml:space="preserve"> stored and managed together as part of MDRB</w:t>
        </w:r>
      </w:ins>
      <w:r w:rsidRPr="002D0B9C">
        <w:rPr>
          <w:lang w:val="en-US" w:eastAsia="zh-CN"/>
        </w:rPr>
        <w:t>.</w:t>
      </w:r>
    </w:p>
    <w:p w14:paraId="3064EBF9" w14:textId="1F98C560" w:rsidR="00497280" w:rsidRPr="0019498A" w:rsidRDefault="00497280" w:rsidP="005A21EA">
      <w:pPr>
        <w:pStyle w:val="NO"/>
      </w:pPr>
      <w:ins w:id="13" w:author="Catalina Mladin" w:date="2024-05-10T16:58:00Z">
        <w:r w:rsidRPr="0019498A">
          <w:rPr>
            <w:lang w:val="en-US" w:eastAsia="zh-CN"/>
          </w:rPr>
          <w:lastRenderedPageBreak/>
          <w:t>NOTE</w:t>
        </w:r>
      </w:ins>
      <w:ins w:id="14" w:author="Catalina Mladin" w:date="2024-05-10T17:12:00Z">
        <w:r w:rsidR="0019498A" w:rsidRPr="0019498A">
          <w:rPr>
            <w:lang w:val="en-US" w:eastAsia="zh-CN"/>
          </w:rPr>
          <w:t xml:space="preserve"> 1</w:t>
        </w:r>
      </w:ins>
      <w:ins w:id="15" w:author="Catalina Mladin" w:date="2024-05-10T16:58:00Z">
        <w:r w:rsidRPr="0019498A">
          <w:rPr>
            <w:lang w:val="en-US" w:eastAsia="zh-CN"/>
          </w:rPr>
          <w:t xml:space="preserve">: </w:t>
        </w:r>
      </w:ins>
      <w:ins w:id="16" w:author="Catalina Mladin" w:date="2024-05-10T17:14:00Z">
        <w:r w:rsidR="004745D5">
          <w:rPr>
            <w:lang w:val="en-US" w:eastAsia="zh-CN"/>
          </w:rPr>
          <w:t xml:space="preserve">How to </w:t>
        </w:r>
        <w:r w:rsidR="00940F34">
          <w:rPr>
            <w:lang w:val="en-US" w:eastAsia="zh-CN"/>
          </w:rPr>
          <w:t>ch</w:t>
        </w:r>
      </w:ins>
      <w:ins w:id="17" w:author="Catalina Mladin" w:date="2024-05-10T17:15:00Z">
        <w:r w:rsidR="00940F34">
          <w:rPr>
            <w:lang w:val="en-US" w:eastAsia="zh-CN"/>
          </w:rPr>
          <w:t>oose or assign the</w:t>
        </w:r>
      </w:ins>
      <w:ins w:id="18" w:author="Catalina Mladin" w:date="2024-05-10T17:14:00Z">
        <w:r w:rsidR="004745D5">
          <w:rPr>
            <w:lang w:val="en-US" w:eastAsia="zh-CN"/>
          </w:rPr>
          <w:t xml:space="preserve"> digital assets to be managed together as part of an MDRB </w:t>
        </w:r>
      </w:ins>
      <w:ins w:id="19" w:author="Catalina Mladin" w:date="2024-05-10T17:15:00Z">
        <w:r w:rsidR="00940F34">
          <w:rPr>
            <w:lang w:val="en-US" w:eastAsia="zh-CN"/>
          </w:rPr>
          <w:t xml:space="preserve">is </w:t>
        </w:r>
      </w:ins>
      <w:ins w:id="20" w:author="Convida rev" w:date="2024-05-22T03:09:00Z">
        <w:r w:rsidR="00F355A3">
          <w:rPr>
            <w:lang w:val="en-US" w:eastAsia="zh-CN"/>
          </w:rPr>
          <w:t>not in scope of this solution</w:t>
        </w:r>
      </w:ins>
      <w:ins w:id="21" w:author="Catalina Mladin" w:date="2024-05-10T17:15:00Z">
        <w:r w:rsidR="00940F34">
          <w:rPr>
            <w:lang w:val="en-US" w:eastAsia="zh-CN"/>
          </w:rPr>
          <w:t xml:space="preserve">. </w:t>
        </w:r>
      </w:ins>
    </w:p>
    <w:p w14:paraId="1CCD3972" w14:textId="3BB38A4F" w:rsidR="002D0B9C" w:rsidRPr="0019498A" w:rsidDel="0019498A" w:rsidRDefault="002D0B9C" w:rsidP="002D0B9C">
      <w:pPr>
        <w:keepLines/>
        <w:ind w:left="1135" w:hanging="851"/>
        <w:rPr>
          <w:del w:id="22" w:author="Catalina Mladin" w:date="2024-05-10T17:12:00Z"/>
          <w:color w:val="FF0000"/>
        </w:rPr>
      </w:pPr>
      <w:del w:id="23" w:author="Catalina Mladin" w:date="2024-05-10T17:12:00Z">
        <w:r w:rsidRPr="002D0B9C" w:rsidDel="0019498A">
          <w:rPr>
            <w:color w:val="FF0000"/>
          </w:rPr>
          <w:delText>Editor's Note: Terminology alignment may be necessary.</w:delText>
        </w:r>
      </w:del>
    </w:p>
    <w:p w14:paraId="786D5BE6" w14:textId="04C9C2A7" w:rsidR="0019498A" w:rsidRPr="00123E02" w:rsidRDefault="0019498A" w:rsidP="00123E02">
      <w:pPr>
        <w:pStyle w:val="NO"/>
        <w:rPr>
          <w:ins w:id="24" w:author="Catalina Mladin" w:date="2024-05-10T17:12:00Z"/>
        </w:rPr>
      </w:pPr>
      <w:ins w:id="25" w:author="Catalina Mladin" w:date="2024-05-10T17:12:00Z">
        <w:r w:rsidRPr="00123E02">
          <w:rPr>
            <w:lang w:val="en-US"/>
          </w:rPr>
          <w:t xml:space="preserve">NOTE 2: In the normative phase, MDRB may be implemented as the information block used by A-DACM (solution #7) for management of digital assets, e.g. MDRB </w:t>
        </w:r>
      </w:ins>
      <w:ins w:id="26" w:author="Catalina Mladin" w:date="2024-05-13T09:48:00Z">
        <w:r w:rsidR="00527354" w:rsidRPr="00123E02">
          <w:rPr>
            <w:lang w:val="en-US"/>
          </w:rPr>
          <w:t>can</w:t>
        </w:r>
      </w:ins>
      <w:ins w:id="27" w:author="Catalina Mladin" w:date="2024-05-10T17:12:00Z">
        <w:r w:rsidRPr="00123E02">
          <w:rPr>
            <w:lang w:val="en-US"/>
          </w:rPr>
          <w:t xml:space="preserve"> be renamed as DAC</w:t>
        </w:r>
      </w:ins>
      <w:ins w:id="28" w:author="Catalina Mladin" w:date="2024-05-13T09:48:00Z">
        <w:r w:rsidR="008D3DDA" w:rsidRPr="00123E02">
          <w:rPr>
            <w:lang w:val="en-US"/>
          </w:rPr>
          <w:t xml:space="preserve">, and MMES </w:t>
        </w:r>
        <w:r w:rsidR="00527354" w:rsidRPr="00123E02">
          <w:rPr>
            <w:lang w:val="en-US"/>
          </w:rPr>
          <w:t>can implement A-DACM o</w:t>
        </w:r>
      </w:ins>
      <w:ins w:id="29" w:author="Catalina Mladin" w:date="2024-05-13T09:49:00Z">
        <w:r w:rsidR="00527354" w:rsidRPr="00123E02">
          <w:rPr>
            <w:lang w:val="en-US"/>
          </w:rPr>
          <w:t>r have access to an external A-DACM</w:t>
        </w:r>
      </w:ins>
      <w:ins w:id="30" w:author="Catalina Mladin" w:date="2024-05-10T17:12:00Z">
        <w:r w:rsidRPr="00123E02">
          <w:rPr>
            <w:lang w:val="en-US"/>
          </w:rPr>
          <w:t>.</w:t>
        </w:r>
      </w:ins>
    </w:p>
    <w:p w14:paraId="7E1D0A8C" w14:textId="77777777" w:rsidR="0019498A" w:rsidRPr="002D0B9C" w:rsidRDefault="0019498A" w:rsidP="002D0B9C">
      <w:pPr>
        <w:keepLines/>
        <w:ind w:left="1135" w:hanging="851"/>
        <w:rPr>
          <w:ins w:id="31" w:author="Catalina Mladin" w:date="2024-05-10T17:12:00Z"/>
          <w:rFonts w:ascii="CG Times (WN)" w:hAnsi="CG Times (WN)"/>
          <w:color w:val="FF0000"/>
        </w:rPr>
      </w:pPr>
    </w:p>
    <w:p w14:paraId="08218BD5" w14:textId="77777777" w:rsidR="002D0B9C" w:rsidRPr="002D0B9C" w:rsidRDefault="002D0B9C" w:rsidP="002D0B9C">
      <w:pPr>
        <w:rPr>
          <w:lang w:val="en-US"/>
        </w:rPr>
      </w:pPr>
      <w:r w:rsidRPr="002D0B9C">
        <w:rPr>
          <w:lang w:val="en-US"/>
        </w:rPr>
        <w:t>Preconditions:</w:t>
      </w:r>
    </w:p>
    <w:p w14:paraId="09FE0D73" w14:textId="77777777" w:rsidR="002D0B9C" w:rsidRPr="002D0B9C" w:rsidRDefault="002D0B9C" w:rsidP="002D0B9C">
      <w:pPr>
        <w:ind w:left="568" w:hanging="284"/>
        <w:rPr>
          <w:rFonts w:ascii="CG Times (WN)" w:hAnsi="CG Times (WN)"/>
          <w:lang w:val="en-US"/>
        </w:rPr>
      </w:pPr>
      <w:r w:rsidRPr="002D0B9C">
        <w:rPr>
          <w:rFonts w:ascii="CG Times (WN)" w:hAnsi="CG Times (WN)"/>
          <w:lang w:val="en-US"/>
        </w:rPr>
        <w:t>0.</w:t>
      </w:r>
      <w:r w:rsidRPr="002D0B9C">
        <w:rPr>
          <w:rFonts w:ascii="CG Times (WN)" w:hAnsi="CG Times (WN)"/>
          <w:lang w:val="en-US"/>
        </w:rPr>
        <w:tab/>
        <w:t>Digital representations are available at the VAL application layer.</w:t>
      </w:r>
    </w:p>
    <w:p w14:paraId="7256A88D" w14:textId="77777777" w:rsidR="002D0B9C" w:rsidRPr="002D0B9C" w:rsidRDefault="002D0B9C" w:rsidP="002D0B9C"/>
    <w:p w14:paraId="018D16C6" w14:textId="686EC0F4" w:rsidR="002D0B9C" w:rsidRDefault="002D0B9C" w:rsidP="002D0B9C">
      <w:pPr>
        <w:keepNext/>
        <w:keepLines/>
        <w:spacing w:before="60"/>
        <w:jc w:val="center"/>
        <w:rPr>
          <w:ins w:id="32" w:author="Catalina Mladin" w:date="2024-05-13T09:35:00Z"/>
          <w:rFonts w:ascii="Arial" w:hAnsi="Arial"/>
          <w:b/>
          <w:lang w:val="en-US" w:eastAsia="zh-CN"/>
        </w:rPr>
      </w:pPr>
      <w:del w:id="33" w:author="Catalina Mladin" w:date="2024-05-13T09:35:00Z">
        <w:r w:rsidRPr="002D0B9C" w:rsidDel="00A2596A">
          <w:rPr>
            <w:rFonts w:ascii="Arial" w:hAnsi="Arial"/>
            <w:b/>
            <w:lang w:val="en-US" w:eastAsia="zh-CN"/>
          </w:rPr>
          <w:object w:dxaOrig="3912" w:dyaOrig="3600" w14:anchorId="64D190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6pt;height:180.6pt" o:ole="">
              <v:imagedata r:id="rId10" o:title=""/>
            </v:shape>
            <o:OLEObject Type="Embed" ProgID="Visio.Drawing.15" ShapeID="_x0000_i1025" DrawAspect="Content" ObjectID="_1778019021" r:id="rId11"/>
          </w:object>
        </w:r>
      </w:del>
    </w:p>
    <w:p w14:paraId="35C87C43" w14:textId="57C0E4DF" w:rsidR="00A2596A" w:rsidRPr="002D0B9C" w:rsidRDefault="00AA5085" w:rsidP="002D0B9C">
      <w:pPr>
        <w:keepNext/>
        <w:keepLines/>
        <w:spacing w:before="60"/>
        <w:jc w:val="center"/>
        <w:rPr>
          <w:rFonts w:ascii="Arial" w:hAnsi="Arial" w:cs="Arial"/>
          <w:b/>
          <w:lang w:val="en-US" w:eastAsia="zh-CN"/>
        </w:rPr>
      </w:pPr>
      <w:ins w:id="34" w:author="Catalina Mladin" w:date="2024-05-13T09:35:00Z">
        <w:r>
          <w:rPr>
            <w:rFonts w:ascii="Arial" w:hAnsi="Arial"/>
            <w:b/>
            <w:lang w:val="en-US" w:eastAsia="zh-CN"/>
          </w:rPr>
          <w:object w:dxaOrig="7057" w:dyaOrig="5364" w14:anchorId="61D34BC1">
            <v:shape id="_x0000_i1026" type="#_x0000_t75" style="width:217.8pt;height:166.2pt" o:ole="">
              <v:imagedata r:id="rId12" o:title=""/>
            </v:shape>
            <o:OLEObject Type="Embed" ProgID="Visio.Drawing.15" ShapeID="_x0000_i1026" DrawAspect="Content" ObjectID="_1778019022" r:id="rId13"/>
          </w:object>
        </w:r>
      </w:ins>
    </w:p>
    <w:p w14:paraId="1CAF4CA0" w14:textId="77777777" w:rsidR="002D0B9C" w:rsidRPr="002D0B9C" w:rsidRDefault="002D0B9C" w:rsidP="002D0B9C">
      <w:pPr>
        <w:keepLines/>
        <w:spacing w:after="240"/>
        <w:jc w:val="center"/>
        <w:rPr>
          <w:rFonts w:ascii="Arial" w:hAnsi="Arial" w:cs="Arial"/>
          <w:b/>
          <w:lang w:val="en-US" w:eastAsia="zh-CN"/>
        </w:rPr>
      </w:pPr>
      <w:r w:rsidRPr="002D0B9C">
        <w:rPr>
          <w:rFonts w:ascii="Arial" w:hAnsi="Arial" w:cs="Arial"/>
          <w:b/>
          <w:lang w:val="en-US" w:eastAsia="zh-CN"/>
        </w:rPr>
        <w:t>Figure 7.6.1.1: MDRB support request procedure</w:t>
      </w:r>
    </w:p>
    <w:p w14:paraId="0C1B4D6D" w14:textId="77777777" w:rsidR="002D0B9C" w:rsidRPr="002D0B9C" w:rsidRDefault="002D0B9C" w:rsidP="002D0B9C">
      <w:pPr>
        <w:ind w:left="851" w:hanging="284"/>
        <w:rPr>
          <w:lang w:val="en-US" w:eastAsia="zh-CN"/>
        </w:rPr>
      </w:pPr>
    </w:p>
    <w:p w14:paraId="0E760F87" w14:textId="77777777" w:rsidR="002D0B9C" w:rsidRPr="002D0B9C" w:rsidRDefault="002D0B9C" w:rsidP="002D0B9C">
      <w:pPr>
        <w:ind w:left="851" w:hanging="284"/>
        <w:rPr>
          <w:lang w:val="en-US" w:eastAsia="zh-CN"/>
        </w:rPr>
      </w:pPr>
      <w:r w:rsidRPr="002D0B9C">
        <w:rPr>
          <w:lang w:val="en-US" w:eastAsia="zh-CN"/>
        </w:rPr>
        <w:t>Procedural steps:</w:t>
      </w:r>
    </w:p>
    <w:p w14:paraId="623E5D5C" w14:textId="638A551D" w:rsidR="002D0B9C" w:rsidRPr="006A19AB" w:rsidRDefault="00E51DD6" w:rsidP="002D0B9C">
      <w:pPr>
        <w:ind w:left="568" w:hanging="284"/>
      </w:pPr>
      <w:ins w:id="35" w:author="Catalina Mladin" w:date="2024-05-13T09:39:00Z">
        <w:r>
          <w:t>1</w:t>
        </w:r>
      </w:ins>
      <w:del w:id="36" w:author="Catalina Mladin" w:date="2024-05-13T09:39:00Z">
        <w:r w:rsidR="002D0B9C" w:rsidRPr="006A19AB" w:rsidDel="00E51DD6">
          <w:delText>0</w:delText>
        </w:r>
      </w:del>
      <w:r w:rsidR="002D0B9C" w:rsidRPr="006A19AB">
        <w:t>.</w:t>
      </w:r>
      <w:r w:rsidR="002D0B9C" w:rsidRPr="006A19AB">
        <w:tab/>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0D90742B" w14:textId="77777777" w:rsidR="002D0B9C" w:rsidRPr="006A19AB" w:rsidRDefault="002D0B9C" w:rsidP="002D0B9C">
      <w:pPr>
        <w:keepLines/>
        <w:ind w:left="1135" w:hanging="851"/>
        <w:rPr>
          <w:lang w:val="en-US" w:eastAsia="zh-CN"/>
        </w:rPr>
      </w:pPr>
      <w:r w:rsidRPr="006A19AB">
        <w:rPr>
          <w:lang w:val="en-US" w:eastAsia="zh-CN"/>
        </w:rPr>
        <w:t>NOTE 1:</w:t>
      </w:r>
      <w:r w:rsidRPr="006A19AB">
        <w:rPr>
          <w:lang w:val="en-US" w:eastAsia="zh-CN"/>
        </w:rPr>
        <w:tab/>
        <w:t xml:space="preserve">In the normative phase, the step 1 request can map to one or more requests, e.g. create /update /delete. </w:t>
      </w:r>
    </w:p>
    <w:p w14:paraId="79C55A67" w14:textId="45DF378F" w:rsidR="002D0B9C" w:rsidRPr="006A19AB" w:rsidRDefault="00E51DD6" w:rsidP="002D0B9C">
      <w:pPr>
        <w:ind w:left="568" w:hanging="284"/>
        <w:rPr>
          <w:lang w:val="en-US" w:eastAsia="zh-CN"/>
        </w:rPr>
      </w:pPr>
      <w:ins w:id="37" w:author="Catalina Mladin" w:date="2024-05-13T09:39:00Z">
        <w:r>
          <w:rPr>
            <w:lang w:val="en-US" w:eastAsia="zh-CN"/>
          </w:rPr>
          <w:t>2</w:t>
        </w:r>
      </w:ins>
      <w:del w:id="38" w:author="Catalina Mladin" w:date="2024-05-13T09:39:00Z">
        <w:r w:rsidR="002D0B9C" w:rsidRPr="006A19AB" w:rsidDel="00E51DD6">
          <w:rPr>
            <w:lang w:val="en-US" w:eastAsia="zh-CN"/>
          </w:rPr>
          <w:delText>1</w:delText>
        </w:r>
      </w:del>
      <w:r w:rsidR="002D0B9C" w:rsidRPr="006A19AB">
        <w:rPr>
          <w:lang w:val="en-US" w:eastAsia="zh-CN"/>
        </w:rPr>
        <w:t>.</w:t>
      </w:r>
      <w:r w:rsidR="002D0B9C" w:rsidRPr="006A19AB">
        <w:rPr>
          <w:lang w:val="en-US" w:eastAsia="zh-CN"/>
        </w:rPr>
        <w:tab/>
        <w:t xml:space="preserve">The MMES </w:t>
      </w:r>
      <w:bookmarkStart w:id="39" w:name="_Hlk164375489"/>
      <w:r w:rsidR="002D0B9C" w:rsidRPr="006A19AB">
        <w:rPr>
          <w:lang w:val="en-US" w:eastAsia="zh-CN"/>
        </w:rPr>
        <w:t xml:space="preserve">determines applicable MMEL parameters for the handling of the digital representation. </w:t>
      </w:r>
      <w:bookmarkEnd w:id="39"/>
      <w:r w:rsidR="002D0B9C" w:rsidRPr="006A19AB">
        <w:rPr>
          <w:lang w:val="en-US" w:eastAsia="zh-CN"/>
        </w:rPr>
        <w:t xml:space="preserve">The MMEL support information and parameters are </w:t>
      </w:r>
      <w:ins w:id="40" w:author="Catalina Mladin" w:date="2024-05-13T09:46:00Z">
        <w:r w:rsidR="00CA2153">
          <w:rPr>
            <w:lang w:val="en-US" w:eastAsia="zh-CN"/>
          </w:rPr>
          <w:t xml:space="preserve">associated with </w:t>
        </w:r>
      </w:ins>
      <w:del w:id="41" w:author="Catalina Mladin" w:date="2024-05-13T09:46:00Z">
        <w:r w:rsidR="002D0B9C" w:rsidRPr="006A19AB" w:rsidDel="00CA2153">
          <w:rPr>
            <w:lang w:val="en-US" w:eastAsia="zh-CN"/>
          </w:rPr>
          <w:delText xml:space="preserve">stored </w:delText>
        </w:r>
      </w:del>
      <w:del w:id="42" w:author="Catalina Mladin" w:date="2024-05-13T09:41:00Z">
        <w:r w:rsidR="002D0B9C" w:rsidRPr="006A19AB" w:rsidDel="005A5849">
          <w:rPr>
            <w:lang w:val="en-US" w:eastAsia="zh-CN"/>
          </w:rPr>
          <w:delText>as</w:delText>
        </w:r>
      </w:del>
      <w:del w:id="43" w:author="Catalina Mladin" w:date="2024-05-13T09:45:00Z">
        <w:r w:rsidR="002D0B9C" w:rsidRPr="006A19AB" w:rsidDel="00CA2153">
          <w:rPr>
            <w:lang w:val="en-US" w:eastAsia="zh-CN"/>
          </w:rPr>
          <w:delText xml:space="preserve"> </w:delText>
        </w:r>
      </w:del>
      <w:r w:rsidR="002D0B9C" w:rsidRPr="006A19AB">
        <w:rPr>
          <w:lang w:val="en-US" w:eastAsia="zh-CN"/>
        </w:rPr>
        <w:t>MDRB.</w:t>
      </w:r>
    </w:p>
    <w:p w14:paraId="232A17E2" w14:textId="4716F5CE" w:rsidR="002D0B9C" w:rsidRPr="006A19AB" w:rsidRDefault="002D0B9C" w:rsidP="002D0B9C">
      <w:pPr>
        <w:keepLines/>
        <w:ind w:left="1135" w:hanging="851"/>
        <w:rPr>
          <w:lang w:val="en-US" w:eastAsia="zh-CN"/>
        </w:rPr>
      </w:pPr>
      <w:r w:rsidRPr="006A19AB">
        <w:rPr>
          <w:lang w:val="en-US" w:eastAsia="zh-CN"/>
        </w:rPr>
        <w:lastRenderedPageBreak/>
        <w:t>NOTE 2:</w:t>
      </w:r>
      <w:r w:rsidRPr="006A19AB">
        <w:rPr>
          <w:lang w:val="en-US" w:eastAsia="zh-CN"/>
        </w:rPr>
        <w:tab/>
        <w:t>The MDRB stores information necessary for access</w:t>
      </w:r>
      <w:ins w:id="44" w:author="Catalina Mladin" w:date="2024-05-13T09:41:00Z">
        <w:r w:rsidR="005A5849">
          <w:rPr>
            <w:lang w:val="en-US" w:eastAsia="zh-CN"/>
          </w:rPr>
          <w:t>ing</w:t>
        </w:r>
      </w:ins>
      <w:r w:rsidRPr="006A19AB">
        <w:rPr>
          <w:lang w:val="en-US" w:eastAsia="zh-CN"/>
        </w:rPr>
        <w:t xml:space="preserve"> and manage</w:t>
      </w:r>
      <w:ins w:id="45" w:author="Catalina Mladin" w:date="2024-05-13T09:41:00Z">
        <w:r w:rsidR="005A5849">
          <w:rPr>
            <w:lang w:val="en-US" w:eastAsia="zh-CN"/>
          </w:rPr>
          <w:t>ment</w:t>
        </w:r>
        <w:r w:rsidR="00647433">
          <w:rPr>
            <w:lang w:val="en-US" w:eastAsia="zh-CN"/>
          </w:rPr>
          <w:t xml:space="preserve"> of</w:t>
        </w:r>
      </w:ins>
      <w:r w:rsidRPr="006A19AB">
        <w:rPr>
          <w:lang w:val="en-US" w:eastAsia="zh-CN"/>
        </w:rPr>
        <w:t xml:space="preserve"> the </w:t>
      </w:r>
      <w:ins w:id="46" w:author="Catalina Mladin" w:date="2024-05-13T09:41:00Z">
        <w:r w:rsidR="00647433">
          <w:rPr>
            <w:lang w:val="en-US" w:eastAsia="zh-CN"/>
          </w:rPr>
          <w:t xml:space="preserve">associated digital assets </w:t>
        </w:r>
      </w:ins>
      <w:del w:id="47" w:author="Catalina Mladin" w:date="2024-05-13T09:42:00Z">
        <w:r w:rsidRPr="006A19AB" w:rsidDel="00647433">
          <w:rPr>
            <w:lang w:val="en-US" w:eastAsia="zh-CN"/>
          </w:rPr>
          <w:delText xml:space="preserve">MDRB </w:delText>
        </w:r>
      </w:del>
      <w:r w:rsidRPr="006A19AB">
        <w:rPr>
          <w:lang w:val="en-US" w:eastAsia="zh-CN"/>
        </w:rPr>
        <w:t xml:space="preserve">and </w:t>
      </w:r>
      <w:ins w:id="48" w:author="Catalina Mladin" w:date="2024-05-13T09:42:00Z">
        <w:r w:rsidR="00647433">
          <w:rPr>
            <w:lang w:val="en-US" w:eastAsia="zh-CN"/>
          </w:rPr>
          <w:t>their</w:t>
        </w:r>
      </w:ins>
      <w:del w:id="49" w:author="Catalina Mladin" w:date="2024-05-13T09:42:00Z">
        <w:r w:rsidRPr="006A19AB" w:rsidDel="00647433">
          <w:rPr>
            <w:lang w:val="en-US" w:eastAsia="zh-CN"/>
          </w:rPr>
          <w:delText>its</w:delText>
        </w:r>
      </w:del>
      <w:r w:rsidRPr="006A19AB">
        <w:rPr>
          <w:lang w:val="en-US" w:eastAsia="zh-CN"/>
        </w:rPr>
        <w:t xml:space="preserve"> exposure to/from the VAL application layer. This information is provided by the VAL layer or is derived based on the VAL layer request and policies. </w:t>
      </w:r>
    </w:p>
    <w:p w14:paraId="20E2F353" w14:textId="77777777" w:rsidR="002D0B9C" w:rsidRPr="006A19AB" w:rsidRDefault="002D0B9C" w:rsidP="002D0B9C">
      <w:pPr>
        <w:ind w:left="568" w:hanging="284"/>
        <w:rPr>
          <w:lang w:val="en-US" w:eastAsia="zh-CN"/>
        </w:rPr>
      </w:pPr>
      <w:del w:id="50" w:author="Catalina Mladin" w:date="2024-05-13T09:42:00Z">
        <w:r w:rsidRPr="006A19AB" w:rsidDel="004C5609">
          <w:rPr>
            <w:lang w:val="en-US" w:eastAsia="zh-CN"/>
          </w:rPr>
          <w:delText>2.</w:delText>
        </w:r>
      </w:del>
      <w:r w:rsidRPr="006A19AB">
        <w:rPr>
          <w:lang w:val="en-US" w:eastAsia="zh-CN"/>
        </w:rPr>
        <w:tab/>
        <w:t xml:space="preserve">Based on the information received from the VAL layer and on local policies, the MMES optionally determines to send one or more requests to the underlying 3GPP Network to determine information available in the 3GPP network for the MDRB. </w:t>
      </w:r>
    </w:p>
    <w:p w14:paraId="3D9D6FCC" w14:textId="77777777" w:rsidR="002D0B9C" w:rsidRPr="006A19AB" w:rsidRDefault="002D0B9C" w:rsidP="002D0B9C">
      <w:pPr>
        <w:keepLines/>
        <w:ind w:left="1135" w:hanging="851"/>
        <w:rPr>
          <w:lang w:val="en-US" w:eastAsia="zh-CN"/>
        </w:rPr>
      </w:pPr>
      <w:r w:rsidRPr="006A19AB">
        <w:rPr>
          <w:lang w:val="en-US" w:eastAsia="zh-CN"/>
        </w:rPr>
        <w:t>NOTE 3:</w:t>
      </w:r>
      <w:r w:rsidRPr="006A19AB">
        <w:rPr>
          <w:lang w:val="en-US" w:eastAsia="zh-CN"/>
        </w:rPr>
        <w:tab/>
        <w:t>The information available in the 3GPP network to be included as part of MDRB is to be determined in the normative phase and aligned with specifications from SA2, SA3 and SA4.</w:t>
      </w:r>
    </w:p>
    <w:p w14:paraId="5BD6CB3C" w14:textId="6F5BB4D2" w:rsidR="002D0B9C" w:rsidRPr="006A19AB" w:rsidDel="008731A3" w:rsidRDefault="002D0B9C" w:rsidP="002D0B9C">
      <w:pPr>
        <w:keepLines/>
        <w:ind w:left="1135" w:hanging="851"/>
        <w:rPr>
          <w:del w:id="51" w:author="Catalina Mladin" w:date="2024-05-13T09:47:00Z"/>
          <w:lang w:val="en-US" w:eastAsia="zh-CN"/>
        </w:rPr>
      </w:pPr>
      <w:r w:rsidRPr="006A19AB">
        <w:rPr>
          <w:lang w:val="en-US" w:eastAsia="zh-CN"/>
        </w:rPr>
        <w:t>NOTE 4:</w:t>
      </w:r>
      <w:r w:rsidRPr="006A19AB">
        <w:rPr>
          <w:lang w:val="en-US" w:eastAsia="zh-CN"/>
        </w:rPr>
        <w:tab/>
      </w:r>
      <w:del w:id="52" w:author="Catalina Mladin" w:date="2024-05-13T09:47:00Z">
        <w:r w:rsidRPr="006A19AB" w:rsidDel="008731A3">
          <w:rPr>
            <w:lang w:val="en-US" w:eastAsia="zh-CN"/>
          </w:rPr>
          <w:delText xml:space="preserve">Step 3 may be triggered at any time after step 1. </w:delText>
        </w:r>
      </w:del>
      <w:ins w:id="53" w:author="Catalina Mladin" w:date="2024-05-13T09:50:00Z">
        <w:r w:rsidR="006F3969">
          <w:rPr>
            <w:lang w:val="en-US" w:eastAsia="zh-CN"/>
          </w:rPr>
          <w:t>Depending</w:t>
        </w:r>
      </w:ins>
      <w:ins w:id="54" w:author="Catalina Mladin" w:date="2024-05-13T09:49:00Z">
        <w:r w:rsidR="006F3969">
          <w:rPr>
            <w:lang w:val="en-US" w:eastAsia="zh-CN"/>
          </w:rPr>
          <w:t xml:space="preserve"> on t</w:t>
        </w:r>
      </w:ins>
      <w:ins w:id="55" w:author="Catalina Mladin" w:date="2024-05-13T09:50:00Z">
        <w:r w:rsidR="006F3969">
          <w:rPr>
            <w:lang w:val="en-US" w:eastAsia="zh-CN"/>
          </w:rPr>
          <w:t xml:space="preserve">he architectural option chosen, this step relies on one of the following options: </w:t>
        </w:r>
      </w:ins>
      <w:ins w:id="56" w:author="Catalina Mladin" w:date="2024-05-13T09:49:00Z">
        <w:r w:rsidR="00132DA5" w:rsidRPr="00132DA5">
          <w:rPr>
            <w:lang w:val="en-US" w:eastAsia="zh-CN"/>
          </w:rPr>
          <w:t>MMES can implement A-DACM</w:t>
        </w:r>
      </w:ins>
      <w:ins w:id="57" w:author="Catalina Mladin" w:date="2024-05-13T09:52:00Z">
        <w:r w:rsidR="003E1213">
          <w:rPr>
            <w:lang w:val="en-US" w:eastAsia="zh-CN"/>
          </w:rPr>
          <w:t xml:space="preserve"> or </w:t>
        </w:r>
      </w:ins>
      <w:ins w:id="58" w:author="Catalina Mladin" w:date="2024-05-13T09:49:00Z">
        <w:r w:rsidR="00132DA5" w:rsidRPr="00132DA5">
          <w:rPr>
            <w:lang w:val="en-US" w:eastAsia="zh-CN"/>
          </w:rPr>
          <w:t>access an external A-DACM</w:t>
        </w:r>
      </w:ins>
      <w:ins w:id="59" w:author="Catalina Mladin" w:date="2024-05-13T09:50:00Z">
        <w:r w:rsidR="006F3969">
          <w:rPr>
            <w:lang w:val="en-US" w:eastAsia="zh-CN"/>
          </w:rPr>
          <w:t xml:space="preserve"> (</w:t>
        </w:r>
      </w:ins>
      <w:ins w:id="60" w:author="Catalina Mladin" w:date="2024-05-13T09:52:00Z">
        <w:r w:rsidR="003E1213">
          <w:rPr>
            <w:lang w:val="en-US" w:eastAsia="zh-CN"/>
          </w:rPr>
          <w:t xml:space="preserve">e.g. </w:t>
        </w:r>
      </w:ins>
      <w:ins w:id="61" w:author="Catalina Mladin" w:date="2024-05-13T09:50:00Z">
        <w:r w:rsidR="006F3969">
          <w:rPr>
            <w:lang w:val="en-US" w:eastAsia="zh-CN"/>
          </w:rPr>
          <w:t>as new</w:t>
        </w:r>
      </w:ins>
      <w:ins w:id="62" w:author="Catalina Mladin" w:date="2024-05-13T09:52:00Z">
        <w:r w:rsidR="003E1213">
          <w:rPr>
            <w:lang w:val="en-US" w:eastAsia="zh-CN"/>
          </w:rPr>
          <w:t xml:space="preserve"> or existing</w:t>
        </w:r>
      </w:ins>
      <w:ins w:id="63" w:author="Catalina Mladin" w:date="2024-05-13T09:50:00Z">
        <w:r w:rsidR="006F3969">
          <w:rPr>
            <w:lang w:val="en-US" w:eastAsia="zh-CN"/>
          </w:rPr>
          <w:t xml:space="preserve"> SEAL </w:t>
        </w:r>
      </w:ins>
      <w:ins w:id="64" w:author="Catalina Mladin" w:date="2024-05-13T09:51:00Z">
        <w:r w:rsidR="00CB5BA5">
          <w:rPr>
            <w:lang w:val="en-US" w:eastAsia="zh-CN"/>
          </w:rPr>
          <w:t>entity)</w:t>
        </w:r>
      </w:ins>
      <w:ins w:id="65" w:author="Catalina Mladin" w:date="2024-05-13T09:52:00Z">
        <w:r w:rsidR="003E1213">
          <w:rPr>
            <w:lang w:val="en-US" w:eastAsia="zh-CN"/>
          </w:rPr>
          <w:t>.</w:t>
        </w:r>
      </w:ins>
    </w:p>
    <w:p w14:paraId="5A3FACBD" w14:textId="77777777" w:rsidR="002D0B9C" w:rsidRPr="006A19AB" w:rsidRDefault="002D0B9C" w:rsidP="008731A3">
      <w:pPr>
        <w:keepLines/>
        <w:ind w:left="1135" w:hanging="851"/>
        <w:rPr>
          <w:lang w:val="en-US" w:eastAsia="zh-CN"/>
        </w:rPr>
      </w:pPr>
      <w:r w:rsidRPr="006A19AB">
        <w:rPr>
          <w:lang w:val="en-US" w:eastAsia="zh-CN"/>
        </w:rPr>
        <w:t>3.</w:t>
      </w:r>
      <w:r w:rsidRPr="006A19AB">
        <w:rPr>
          <w:lang w:val="en-US" w:eastAsia="zh-CN"/>
        </w:rPr>
        <w:tab/>
        <w:t xml:space="preserve">The MMES generates response and sends the message to the VAL Server. </w:t>
      </w:r>
    </w:p>
    <w:p w14:paraId="57D2B6BC" w14:textId="77777777" w:rsidR="002D0B9C" w:rsidRPr="002D0B9C" w:rsidRDefault="002D0B9C" w:rsidP="002D0B9C">
      <w:pPr>
        <w:keepNext/>
        <w:keepLines/>
        <w:spacing w:before="120"/>
        <w:ind w:left="1134" w:hanging="1134"/>
        <w:outlineLvl w:val="2"/>
        <w:rPr>
          <w:rFonts w:ascii="Arial" w:hAnsi="Arial"/>
          <w:sz w:val="28"/>
          <w:lang w:val="en-US"/>
        </w:rPr>
      </w:pPr>
      <w:r w:rsidRPr="002D0B9C">
        <w:rPr>
          <w:rFonts w:ascii="Arial" w:hAnsi="Arial"/>
          <w:sz w:val="28"/>
          <w:lang w:val="en-US"/>
        </w:rPr>
        <w:t>7.</w:t>
      </w:r>
      <w:r w:rsidRPr="002D0B9C">
        <w:rPr>
          <w:rFonts w:ascii="Arial" w:hAnsi="Arial"/>
          <w:sz w:val="28"/>
          <w:lang w:val="en-US" w:eastAsia="zh-CN"/>
        </w:rPr>
        <w:t>6</w:t>
      </w:r>
      <w:r w:rsidRPr="002D0B9C">
        <w:rPr>
          <w:rFonts w:ascii="Arial" w:hAnsi="Arial"/>
          <w:sz w:val="28"/>
          <w:lang w:val="en-US"/>
        </w:rPr>
        <w:t>.</w:t>
      </w:r>
      <w:r w:rsidRPr="002D0B9C">
        <w:rPr>
          <w:rFonts w:ascii="Arial" w:hAnsi="Arial"/>
          <w:sz w:val="28"/>
          <w:lang w:val="en-US" w:eastAsia="zh-CN"/>
        </w:rPr>
        <w:t>2</w:t>
      </w:r>
      <w:r w:rsidRPr="002D0B9C">
        <w:rPr>
          <w:rFonts w:ascii="Arial" w:hAnsi="Arial"/>
          <w:sz w:val="28"/>
          <w:lang w:val="en-US"/>
        </w:rPr>
        <w:tab/>
      </w:r>
      <w:r w:rsidRPr="002D0B9C">
        <w:rPr>
          <w:rFonts w:ascii="Arial" w:hAnsi="Arial"/>
          <w:sz w:val="28"/>
          <w:lang w:val="en-US" w:eastAsia="zh-CN"/>
        </w:rPr>
        <w:t>Architecture Impacts</w:t>
      </w:r>
    </w:p>
    <w:p w14:paraId="49B92F9A" w14:textId="40224EB7" w:rsidR="002D0B9C" w:rsidDel="003D3ABD" w:rsidRDefault="002D0B9C" w:rsidP="002D0B9C">
      <w:pPr>
        <w:keepLines/>
        <w:ind w:left="1135" w:hanging="851"/>
        <w:rPr>
          <w:del w:id="66" w:author="Catalina Mladin" w:date="2024-05-10T17:21:00Z"/>
          <w:rFonts w:ascii="CG Times (WN)" w:hAnsi="CG Times (WN)"/>
          <w:color w:val="FF0000"/>
          <w:lang w:val="en-US" w:eastAsia="ja-JP"/>
        </w:rPr>
      </w:pPr>
      <w:del w:id="67" w:author="Catalina Mladin" w:date="2024-05-10T17:21:00Z">
        <w:r w:rsidRPr="002D0B9C" w:rsidDel="003D3ABD">
          <w:rPr>
            <w:rFonts w:ascii="CG Times (WN)" w:hAnsi="CG Times (WN)"/>
            <w:color w:val="FF0000"/>
          </w:rPr>
          <w:delText>Editor's Note:</w:delText>
        </w:r>
        <w:r w:rsidRPr="002D0B9C" w:rsidDel="003D3ABD">
          <w:rPr>
            <w:rFonts w:ascii="CG Times (WN)" w:hAnsi="CG Times (WN)"/>
            <w:color w:val="FF0000"/>
          </w:rPr>
          <w:tab/>
          <w:delText>This clause provides the architecture impacts of the solution and possible new SA6 capabilities and interfaces</w:delText>
        </w:r>
        <w:r w:rsidRPr="002D0B9C" w:rsidDel="003D3ABD">
          <w:rPr>
            <w:rFonts w:ascii="CG Times (WN)" w:hAnsi="CG Times (WN)"/>
            <w:color w:val="FF0000"/>
            <w:lang w:val="en-US" w:eastAsia="ja-JP"/>
          </w:rPr>
          <w:delText>.</w:delText>
        </w:r>
      </w:del>
    </w:p>
    <w:p w14:paraId="6C9F6700" w14:textId="376D0F3A" w:rsidR="003D3ABD" w:rsidRPr="002D0B9C" w:rsidRDefault="002923D9" w:rsidP="00521C5A">
      <w:pPr>
        <w:rPr>
          <w:ins w:id="68" w:author="Catalina Mladin" w:date="2024-05-10T17:21:00Z"/>
        </w:rPr>
      </w:pPr>
      <w:ins w:id="69" w:author="Catalina Mladin" w:date="2024-05-10T17:21:00Z">
        <w:r w:rsidRPr="00521C5A">
          <w:rPr>
            <w:lang w:val="en-US" w:eastAsia="ja-JP"/>
          </w:rPr>
          <w:t xml:space="preserve">This solution </w:t>
        </w:r>
      </w:ins>
      <w:ins w:id="70" w:author="Catalina Mladin" w:date="2024-05-13T09:53:00Z">
        <w:r w:rsidR="007B155C">
          <w:rPr>
            <w:lang w:val="en-US" w:eastAsia="ja-JP"/>
          </w:rPr>
          <w:t xml:space="preserve">is described </w:t>
        </w:r>
      </w:ins>
      <w:ins w:id="71" w:author="Catalina Mladin" w:date="2024-05-13T09:54:00Z">
        <w:r w:rsidR="007B155C">
          <w:rPr>
            <w:lang w:val="en-US" w:eastAsia="ja-JP"/>
          </w:rPr>
          <w:t xml:space="preserve">using the metaverse enablement </w:t>
        </w:r>
        <w:r w:rsidR="00457346">
          <w:rPr>
            <w:lang w:val="en-US" w:eastAsia="ja-JP"/>
          </w:rPr>
          <w:t>architecture option #1 in clause 6.1</w:t>
        </w:r>
        <w:r w:rsidR="003608D1">
          <w:rPr>
            <w:lang w:val="en-US" w:eastAsia="ja-JP"/>
          </w:rPr>
          <w:t xml:space="preserve">. Notes describe </w:t>
        </w:r>
      </w:ins>
      <w:ins w:id="72" w:author="Catalina Mladin" w:date="2024-05-13T09:55:00Z">
        <w:r w:rsidR="003608D1">
          <w:rPr>
            <w:lang w:val="en-US" w:eastAsia="ja-JP"/>
          </w:rPr>
          <w:t xml:space="preserve">however how it can be </w:t>
        </w:r>
      </w:ins>
      <w:ins w:id="73" w:author="Catalina Mladin" w:date="2024-05-10T17:21:00Z">
        <w:r w:rsidRPr="00521C5A">
          <w:rPr>
            <w:lang w:val="en-US" w:eastAsia="ja-JP"/>
          </w:rPr>
          <w:t xml:space="preserve">implemented using </w:t>
        </w:r>
      </w:ins>
      <w:ins w:id="74" w:author="Catalina Mladin" w:date="2024-05-13T09:55:00Z">
        <w:r w:rsidR="003608D1">
          <w:rPr>
            <w:lang w:val="en-US" w:eastAsia="ja-JP"/>
          </w:rPr>
          <w:t xml:space="preserve">other </w:t>
        </w:r>
      </w:ins>
      <w:ins w:id="75" w:author="Catalina Mladin" w:date="2024-05-10T17:21:00Z">
        <w:r w:rsidRPr="00521C5A">
          <w:rPr>
            <w:lang w:val="en-US" w:eastAsia="ja-JP"/>
          </w:rPr>
          <w:t>architectural frameworks</w:t>
        </w:r>
      </w:ins>
      <w:ins w:id="76" w:author="Catalina Mladin" w:date="2024-05-13T09:55:00Z">
        <w:r w:rsidR="0057365A">
          <w:rPr>
            <w:lang w:val="en-US" w:eastAsia="ja-JP"/>
          </w:rPr>
          <w:t>, i.e.</w:t>
        </w:r>
        <w:r w:rsidR="003608D1">
          <w:rPr>
            <w:lang w:val="en-US" w:eastAsia="ja-JP"/>
          </w:rPr>
          <w:t xml:space="preserve"> </w:t>
        </w:r>
        <w:r w:rsidR="003608D1" w:rsidRPr="003608D1">
          <w:rPr>
            <w:lang w:val="en-US" w:eastAsia="ja-JP"/>
          </w:rPr>
          <w:t xml:space="preserve">A-DACM functionality (as proposed in solution #7), </w:t>
        </w:r>
        <w:r w:rsidR="0057365A">
          <w:rPr>
            <w:lang w:val="en-US" w:eastAsia="ja-JP"/>
          </w:rPr>
          <w:t>or</w:t>
        </w:r>
      </w:ins>
      <w:ins w:id="77" w:author="Catalina Mladin" w:date="2024-05-13T09:56:00Z">
        <w:r w:rsidR="0057365A">
          <w:rPr>
            <w:lang w:val="en-US" w:eastAsia="ja-JP"/>
          </w:rPr>
          <w:t xml:space="preserve"> </w:t>
        </w:r>
      </w:ins>
      <w:ins w:id="78" w:author="Catalina Mladin" w:date="2024-05-10T17:22:00Z">
        <w:r w:rsidRPr="00521C5A">
          <w:rPr>
            <w:lang w:val="en-US" w:eastAsia="ja-JP"/>
          </w:rPr>
          <w:t>existing SEAL servers (as proposed in solution #</w:t>
        </w:r>
      </w:ins>
      <w:ins w:id="79" w:author="Catalina Mladin" w:date="2024-05-10T17:24:00Z">
        <w:r w:rsidR="00C31837" w:rsidRPr="00521C5A">
          <w:rPr>
            <w:lang w:val="en-US" w:eastAsia="ja-JP"/>
          </w:rPr>
          <w:t>5</w:t>
        </w:r>
      </w:ins>
      <w:ins w:id="80" w:author="Catalina Mladin" w:date="2024-05-10T17:22:00Z">
        <w:r w:rsidRPr="00521C5A">
          <w:rPr>
            <w:lang w:val="en-US" w:eastAsia="ja-JP"/>
          </w:rPr>
          <w:t>)</w:t>
        </w:r>
      </w:ins>
      <w:ins w:id="81" w:author="Catalina Mladin" w:date="2024-05-10T17:25:00Z">
        <w:r w:rsidR="00521C5A" w:rsidRPr="00521C5A">
          <w:rPr>
            <w:lang w:val="en-US" w:eastAsia="ja-JP"/>
          </w:rPr>
          <w:t>.</w:t>
        </w:r>
      </w:ins>
      <w:ins w:id="82" w:author="Catalina Mladin" w:date="2024-05-10T17:22:00Z">
        <w:r w:rsidRPr="00521C5A">
          <w:rPr>
            <w:lang w:val="en-US" w:eastAsia="ja-JP"/>
          </w:rPr>
          <w:t xml:space="preserve"> </w:t>
        </w:r>
      </w:ins>
    </w:p>
    <w:p w14:paraId="6063F099" w14:textId="77777777" w:rsidR="002D0B9C" w:rsidRPr="002D0B9C" w:rsidRDefault="002D0B9C" w:rsidP="002D0B9C">
      <w:pPr>
        <w:keepNext/>
        <w:keepLines/>
        <w:spacing w:before="120"/>
        <w:ind w:left="1134" w:hanging="1134"/>
        <w:outlineLvl w:val="2"/>
        <w:rPr>
          <w:rFonts w:ascii="Arial" w:hAnsi="Arial"/>
          <w:sz w:val="28"/>
        </w:rPr>
      </w:pPr>
      <w:r w:rsidRPr="002D0B9C">
        <w:rPr>
          <w:rFonts w:ascii="Arial" w:hAnsi="Arial"/>
          <w:sz w:val="28"/>
        </w:rPr>
        <w:t>7.</w:t>
      </w:r>
      <w:r w:rsidRPr="002D0B9C">
        <w:rPr>
          <w:rFonts w:ascii="Arial" w:hAnsi="Arial"/>
          <w:sz w:val="28"/>
          <w:lang w:eastAsia="zh-CN"/>
        </w:rPr>
        <w:t>6</w:t>
      </w:r>
      <w:r w:rsidRPr="002D0B9C">
        <w:rPr>
          <w:rFonts w:ascii="Arial" w:hAnsi="Arial"/>
          <w:sz w:val="28"/>
        </w:rPr>
        <w:t>.3</w:t>
      </w:r>
      <w:r w:rsidRPr="002D0B9C">
        <w:rPr>
          <w:rFonts w:ascii="Arial" w:hAnsi="Arial"/>
          <w:sz w:val="28"/>
        </w:rPr>
        <w:tab/>
      </w:r>
      <w:r w:rsidRPr="002D0B9C">
        <w:rPr>
          <w:rFonts w:ascii="Arial" w:hAnsi="Arial"/>
          <w:sz w:val="28"/>
          <w:lang w:eastAsia="zh-CN"/>
        </w:rPr>
        <w:t>Corresponding APIs</w:t>
      </w:r>
    </w:p>
    <w:p w14:paraId="75120C9F" w14:textId="77777777" w:rsidR="002D0B9C" w:rsidRPr="002D0B9C" w:rsidRDefault="002D0B9C" w:rsidP="002D0B9C">
      <w:pPr>
        <w:rPr>
          <w:lang w:val="en-US"/>
        </w:rPr>
      </w:pPr>
      <w:r w:rsidRPr="002D0B9C">
        <w:rPr>
          <w:lang w:val="en-US"/>
        </w:rPr>
        <w:t>Table 7.6.3-1 shows the MDRB support request from VAL Server to MMES.</w:t>
      </w:r>
    </w:p>
    <w:p w14:paraId="507B374E" w14:textId="77777777" w:rsidR="002D0B9C" w:rsidRPr="002D0B9C" w:rsidRDefault="002D0B9C" w:rsidP="002D0B9C">
      <w:pPr>
        <w:keepNext/>
        <w:keepLines/>
        <w:spacing w:before="60"/>
        <w:jc w:val="center"/>
        <w:rPr>
          <w:rFonts w:ascii="Arial" w:hAnsi="Arial" w:cs="Arial"/>
          <w:b/>
          <w:lang w:val="en-US"/>
        </w:rPr>
      </w:pPr>
      <w:r w:rsidRPr="002D0B9C">
        <w:rPr>
          <w:rFonts w:ascii="Arial" w:hAnsi="Arial" w:cs="Arial"/>
          <w:b/>
          <w:lang w:val="en-US"/>
        </w:rPr>
        <w:lastRenderedPageBreak/>
        <w:t>Table 7.6.3</w:t>
      </w:r>
      <w:r w:rsidRPr="002D0B9C">
        <w:rPr>
          <w:rFonts w:ascii="Arial" w:hAnsi="Arial" w:cs="Arial"/>
          <w:b/>
          <w:lang w:val="en-US" w:eastAsia="zh-CN"/>
        </w:rPr>
        <w:t>-1</w:t>
      </w:r>
      <w:r w:rsidRPr="002D0B9C">
        <w:rPr>
          <w:rFonts w:ascii="Arial" w:hAnsi="Arial" w:cs="Arial"/>
          <w:b/>
          <w:lang w:val="en-US"/>
        </w:rPr>
        <w:t>: Request MDRB support</w:t>
      </w:r>
    </w:p>
    <w:tbl>
      <w:tblPr>
        <w:tblW w:w="8580" w:type="dxa"/>
        <w:jc w:val="center"/>
        <w:tblLayout w:type="fixed"/>
        <w:tblLook w:val="04A0" w:firstRow="1" w:lastRow="0" w:firstColumn="1" w:lastColumn="0" w:noHBand="0" w:noVBand="1"/>
      </w:tblPr>
      <w:tblGrid>
        <w:gridCol w:w="2822"/>
        <w:gridCol w:w="1165"/>
        <w:gridCol w:w="4593"/>
      </w:tblGrid>
      <w:tr w:rsidR="002D0B9C" w:rsidRPr="002D0B9C" w14:paraId="14719AB8"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22059BCE"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Information element</w:t>
            </w:r>
          </w:p>
        </w:tc>
        <w:tc>
          <w:tcPr>
            <w:tcW w:w="1165" w:type="dxa"/>
            <w:tcBorders>
              <w:top w:val="single" w:sz="4" w:space="0" w:color="000000"/>
              <w:left w:val="single" w:sz="4" w:space="0" w:color="000000"/>
              <w:bottom w:val="single" w:sz="4" w:space="0" w:color="000000"/>
              <w:right w:val="nil"/>
            </w:tcBorders>
            <w:hideMark/>
          </w:tcPr>
          <w:p w14:paraId="4C36F9F6"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420412F"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Description</w:t>
            </w:r>
          </w:p>
        </w:tc>
      </w:tr>
      <w:tr w:rsidR="002D0B9C" w:rsidRPr="002D0B9C" w14:paraId="37139C48"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65493505"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zh-CN"/>
              </w:rPr>
              <w:t>Requestor identifier</w:t>
            </w:r>
          </w:p>
        </w:tc>
        <w:tc>
          <w:tcPr>
            <w:tcW w:w="1165" w:type="dxa"/>
            <w:tcBorders>
              <w:top w:val="single" w:sz="4" w:space="0" w:color="000000"/>
              <w:left w:val="single" w:sz="4" w:space="0" w:color="000000"/>
              <w:bottom w:val="single" w:sz="4" w:space="0" w:color="000000"/>
              <w:right w:val="nil"/>
            </w:tcBorders>
            <w:hideMark/>
          </w:tcPr>
          <w:p w14:paraId="4483F927"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FA1C12"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zh-CN"/>
              </w:rPr>
              <w:t>The identifier of the</w:t>
            </w:r>
            <w:r w:rsidRPr="002D0B9C">
              <w:rPr>
                <w:rFonts w:ascii="Arial" w:hAnsi="Arial"/>
                <w:sz w:val="18"/>
                <w:lang w:val="en-US" w:eastAsia="de-DE"/>
              </w:rPr>
              <w:t xml:space="preserve"> requestor.</w:t>
            </w:r>
          </w:p>
        </w:tc>
      </w:tr>
      <w:tr w:rsidR="002D0B9C" w:rsidRPr="002D0B9C" w14:paraId="25A16185"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065F4369"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Security credentials</w:t>
            </w:r>
          </w:p>
        </w:tc>
        <w:tc>
          <w:tcPr>
            <w:tcW w:w="1165" w:type="dxa"/>
            <w:tcBorders>
              <w:top w:val="single" w:sz="4" w:space="0" w:color="000000"/>
              <w:left w:val="single" w:sz="4" w:space="0" w:color="000000"/>
              <w:bottom w:val="single" w:sz="4" w:space="0" w:color="000000"/>
              <w:right w:val="nil"/>
            </w:tcBorders>
            <w:hideMark/>
          </w:tcPr>
          <w:p w14:paraId="0FA9D10A"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C52176"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Security credentials to authenticate and authorize the requestor.</w:t>
            </w:r>
          </w:p>
        </w:tc>
      </w:tr>
      <w:tr w:rsidR="002D0B9C" w:rsidRPr="002D0B9C" w14:paraId="7CDF0185"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3B26E0E4"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MDRB identifier</w:t>
            </w:r>
          </w:p>
        </w:tc>
        <w:tc>
          <w:tcPr>
            <w:tcW w:w="1165" w:type="dxa"/>
            <w:tcBorders>
              <w:top w:val="single" w:sz="4" w:space="0" w:color="000000"/>
              <w:left w:val="single" w:sz="4" w:space="0" w:color="000000"/>
              <w:bottom w:val="single" w:sz="4" w:space="0" w:color="000000"/>
              <w:right w:val="nil"/>
            </w:tcBorders>
            <w:hideMark/>
          </w:tcPr>
          <w:p w14:paraId="5D8E6B4C"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B72A50"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An identifier for the MDRB for which MMEL support is requested</w:t>
            </w:r>
          </w:p>
        </w:tc>
      </w:tr>
      <w:tr w:rsidR="002D0B9C" w:rsidRPr="002D0B9C" w14:paraId="5662ECF1"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124A4FF1"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Metaverse service provider identifiers</w:t>
            </w:r>
          </w:p>
        </w:tc>
        <w:tc>
          <w:tcPr>
            <w:tcW w:w="1165" w:type="dxa"/>
            <w:tcBorders>
              <w:top w:val="single" w:sz="4" w:space="0" w:color="000000"/>
              <w:left w:val="single" w:sz="4" w:space="0" w:color="000000"/>
              <w:bottom w:val="single" w:sz="4" w:space="0" w:color="000000"/>
              <w:right w:val="nil"/>
            </w:tcBorders>
            <w:hideMark/>
          </w:tcPr>
          <w:p w14:paraId="47E99782"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7663097"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service providers for the Metaverse services</w:t>
            </w:r>
          </w:p>
        </w:tc>
      </w:tr>
      <w:tr w:rsidR="002D0B9C" w:rsidRPr="002D0B9C" w14:paraId="199CC517" w14:textId="77777777" w:rsidTr="002D0B9C">
        <w:trPr>
          <w:jc w:val="center"/>
        </w:trPr>
        <w:tc>
          <w:tcPr>
            <w:tcW w:w="2823" w:type="dxa"/>
            <w:tcBorders>
              <w:top w:val="single" w:sz="4" w:space="0" w:color="000000"/>
              <w:left w:val="single" w:sz="4" w:space="0" w:color="000000"/>
              <w:bottom w:val="single" w:sz="6" w:space="0" w:color="000000"/>
              <w:right w:val="single" w:sz="6" w:space="0" w:color="000000"/>
            </w:tcBorders>
            <w:hideMark/>
          </w:tcPr>
          <w:p w14:paraId="2C28BC75"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associated user information (NOTE 4)</w:t>
            </w:r>
          </w:p>
        </w:tc>
        <w:tc>
          <w:tcPr>
            <w:tcW w:w="1165" w:type="dxa"/>
            <w:tcBorders>
              <w:top w:val="single" w:sz="4" w:space="0" w:color="000000"/>
              <w:left w:val="single" w:sz="6" w:space="0" w:color="000000"/>
              <w:bottom w:val="single" w:sz="6" w:space="0" w:color="000000"/>
              <w:right w:val="nil"/>
            </w:tcBorders>
            <w:hideMark/>
          </w:tcPr>
          <w:p w14:paraId="31D2A55A"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M</w:t>
            </w:r>
          </w:p>
        </w:tc>
        <w:tc>
          <w:tcPr>
            <w:tcW w:w="4595" w:type="dxa"/>
            <w:tcBorders>
              <w:top w:val="single" w:sz="4" w:space="0" w:color="000000"/>
              <w:left w:val="single" w:sz="4" w:space="0" w:color="000000"/>
              <w:bottom w:val="single" w:sz="4" w:space="0" w:color="000000"/>
              <w:right w:val="single" w:sz="4" w:space="0" w:color="000000"/>
            </w:tcBorders>
            <w:hideMark/>
          </w:tcPr>
          <w:p w14:paraId="791E4728"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user information as detailed below.</w:t>
            </w:r>
          </w:p>
        </w:tc>
      </w:tr>
      <w:tr w:rsidR="002D0B9C" w:rsidRPr="002D0B9C" w14:paraId="3C57CC82"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2E41CB10"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&gt; 3GPP subscriber association information (NOTE 1, NOTE 3)</w:t>
            </w:r>
          </w:p>
        </w:tc>
        <w:tc>
          <w:tcPr>
            <w:tcW w:w="1165" w:type="dxa"/>
            <w:tcBorders>
              <w:top w:val="single" w:sz="4" w:space="0" w:color="000000"/>
              <w:left w:val="single" w:sz="4" w:space="0" w:color="000000"/>
              <w:bottom w:val="single" w:sz="4" w:space="0" w:color="000000"/>
              <w:right w:val="nil"/>
            </w:tcBorders>
            <w:hideMark/>
          </w:tcPr>
          <w:p w14:paraId="2D17F822"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B970998"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This information is used in MMEL for interactions with 5GS which require subscriber/and/or user information.</w:t>
            </w:r>
          </w:p>
        </w:tc>
      </w:tr>
      <w:tr w:rsidR="002D0B9C" w:rsidRPr="002D0B9C" w14:paraId="1EC8491E" w14:textId="77777777" w:rsidTr="002D0B9C">
        <w:trPr>
          <w:jc w:val="center"/>
        </w:trPr>
        <w:tc>
          <w:tcPr>
            <w:tcW w:w="2823" w:type="dxa"/>
            <w:tcBorders>
              <w:top w:val="single" w:sz="4" w:space="0" w:color="000000"/>
              <w:left w:val="single" w:sz="4" w:space="0" w:color="000000"/>
              <w:bottom w:val="single" w:sz="6" w:space="0" w:color="000000"/>
              <w:right w:val="single" w:sz="6" w:space="0" w:color="000000"/>
            </w:tcBorders>
            <w:hideMark/>
          </w:tcPr>
          <w:p w14:paraId="0F4D6B39"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Metaverse service user information (NOTE 3)</w:t>
            </w:r>
          </w:p>
        </w:tc>
        <w:tc>
          <w:tcPr>
            <w:tcW w:w="1165" w:type="dxa"/>
            <w:tcBorders>
              <w:top w:val="single" w:sz="4" w:space="0" w:color="000000"/>
              <w:left w:val="single" w:sz="6" w:space="0" w:color="000000"/>
              <w:bottom w:val="single" w:sz="6" w:space="0" w:color="000000"/>
              <w:right w:val="nil"/>
            </w:tcBorders>
            <w:hideMark/>
          </w:tcPr>
          <w:p w14:paraId="281734F0"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1D569CC1"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Application-level information related to one or more application users. The information may be anonymized, etc. to meet the metaverse application security requirements. This information may represent or be provided by a third party.</w:t>
            </w:r>
          </w:p>
        </w:tc>
      </w:tr>
      <w:tr w:rsidR="002D0B9C" w:rsidRPr="002D0B9C" w14:paraId="63E802CC"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04A9D5CD"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digital assets (NOTE 4)</w:t>
            </w:r>
          </w:p>
        </w:tc>
        <w:tc>
          <w:tcPr>
            <w:tcW w:w="1165" w:type="dxa"/>
            <w:tcBorders>
              <w:top w:val="single" w:sz="6" w:space="0" w:color="000000"/>
              <w:left w:val="single" w:sz="6" w:space="0" w:color="000000"/>
              <w:bottom w:val="single" w:sz="6" w:space="0" w:color="000000"/>
              <w:right w:val="nil"/>
            </w:tcBorders>
            <w:hideMark/>
          </w:tcPr>
          <w:p w14:paraId="027BBB0B"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M</w:t>
            </w:r>
          </w:p>
        </w:tc>
        <w:tc>
          <w:tcPr>
            <w:tcW w:w="4595" w:type="dxa"/>
            <w:tcBorders>
              <w:top w:val="single" w:sz="4" w:space="0" w:color="000000"/>
              <w:left w:val="single" w:sz="4" w:space="0" w:color="000000"/>
              <w:bottom w:val="single" w:sz="4" w:space="0" w:color="000000"/>
              <w:right w:val="single" w:sz="4" w:space="0" w:color="000000"/>
            </w:tcBorders>
            <w:hideMark/>
          </w:tcPr>
          <w:p w14:paraId="5FC356DB"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List of digital asset parameters for MDRB management.</w:t>
            </w:r>
          </w:p>
        </w:tc>
      </w:tr>
      <w:tr w:rsidR="002D0B9C" w:rsidRPr="002D0B9C" w14:paraId="2AD34550"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56C04AE3"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Asset type</w:t>
            </w:r>
          </w:p>
        </w:tc>
        <w:tc>
          <w:tcPr>
            <w:tcW w:w="1165" w:type="dxa"/>
            <w:tcBorders>
              <w:top w:val="single" w:sz="6" w:space="0" w:color="000000"/>
              <w:left w:val="single" w:sz="6" w:space="0" w:color="000000"/>
              <w:bottom w:val="single" w:sz="6" w:space="0" w:color="000000"/>
              <w:right w:val="nil"/>
            </w:tcBorders>
            <w:hideMark/>
          </w:tcPr>
          <w:p w14:paraId="2A05CD31"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M</w:t>
            </w:r>
          </w:p>
        </w:tc>
        <w:tc>
          <w:tcPr>
            <w:tcW w:w="4595" w:type="dxa"/>
            <w:tcBorders>
              <w:top w:val="single" w:sz="4" w:space="0" w:color="000000"/>
              <w:left w:val="single" w:sz="4" w:space="0" w:color="000000"/>
              <w:bottom w:val="single" w:sz="4" w:space="0" w:color="000000"/>
              <w:right w:val="single" w:sz="4" w:space="0" w:color="000000"/>
            </w:tcBorders>
            <w:hideMark/>
          </w:tcPr>
          <w:p w14:paraId="3B9DABC4"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Choice of asset type, e.g. avatar, wallet, etc.</w:t>
            </w:r>
          </w:p>
        </w:tc>
      </w:tr>
      <w:tr w:rsidR="00A2302F" w:rsidRPr="002D0B9C" w14:paraId="69C9D4F9" w14:textId="77777777" w:rsidTr="002D0B9C">
        <w:trPr>
          <w:jc w:val="center"/>
          <w:ins w:id="83" w:author="Catalina Mladin" w:date="2024-05-10T17:04:00Z"/>
        </w:trPr>
        <w:tc>
          <w:tcPr>
            <w:tcW w:w="2823" w:type="dxa"/>
            <w:tcBorders>
              <w:top w:val="single" w:sz="6" w:space="0" w:color="000000"/>
              <w:left w:val="single" w:sz="4" w:space="0" w:color="000000"/>
              <w:bottom w:val="single" w:sz="6" w:space="0" w:color="000000"/>
              <w:right w:val="single" w:sz="6" w:space="0" w:color="000000"/>
            </w:tcBorders>
          </w:tcPr>
          <w:p w14:paraId="6F06EF61" w14:textId="57C5AD7C" w:rsidR="00A2302F" w:rsidRPr="002D0B9C" w:rsidRDefault="00A2302F" w:rsidP="002D0B9C">
            <w:pPr>
              <w:keepNext/>
              <w:keepLines/>
              <w:spacing w:after="0"/>
              <w:rPr>
                <w:ins w:id="84" w:author="Catalina Mladin" w:date="2024-05-10T17:04:00Z"/>
                <w:rFonts w:ascii="Arial" w:hAnsi="Arial"/>
                <w:sz w:val="18"/>
                <w:lang w:val="en-US" w:eastAsia="de-DE"/>
              </w:rPr>
            </w:pPr>
            <w:ins w:id="85" w:author="Catalina Mladin" w:date="2024-05-10T17:04:00Z">
              <w:r>
                <w:rPr>
                  <w:rFonts w:ascii="Arial" w:hAnsi="Arial"/>
                  <w:sz w:val="18"/>
                  <w:lang w:val="en-US" w:eastAsia="de-DE"/>
                </w:rPr>
                <w:t>&gt; Asset</w:t>
              </w:r>
            </w:ins>
            <w:ins w:id="86" w:author="Catalina Mladin" w:date="2024-05-13T09:20:00Z">
              <w:r w:rsidR="008A4C1F">
                <w:rPr>
                  <w:rFonts w:ascii="Arial" w:hAnsi="Arial"/>
                  <w:sz w:val="18"/>
                  <w:lang w:val="en-US" w:eastAsia="de-DE"/>
                </w:rPr>
                <w:t xml:space="preserve"> type</w:t>
              </w:r>
            </w:ins>
            <w:ins w:id="87" w:author="Catalina Mladin" w:date="2024-05-10T17:04:00Z">
              <w:r>
                <w:rPr>
                  <w:rFonts w:ascii="Arial" w:hAnsi="Arial"/>
                  <w:sz w:val="18"/>
                  <w:lang w:val="en-US" w:eastAsia="de-DE"/>
                </w:rPr>
                <w:t>-specific profile</w:t>
              </w:r>
            </w:ins>
          </w:p>
        </w:tc>
        <w:tc>
          <w:tcPr>
            <w:tcW w:w="1165" w:type="dxa"/>
            <w:tcBorders>
              <w:top w:val="single" w:sz="6" w:space="0" w:color="000000"/>
              <w:left w:val="single" w:sz="6" w:space="0" w:color="000000"/>
              <w:bottom w:val="single" w:sz="6" w:space="0" w:color="000000"/>
              <w:right w:val="nil"/>
            </w:tcBorders>
          </w:tcPr>
          <w:p w14:paraId="781A528C" w14:textId="6D363D81" w:rsidR="00A2302F" w:rsidRPr="002D0B9C" w:rsidRDefault="00AE643B" w:rsidP="002D0B9C">
            <w:pPr>
              <w:keepNext/>
              <w:keepLines/>
              <w:spacing w:after="0"/>
              <w:jc w:val="center"/>
              <w:rPr>
                <w:ins w:id="88" w:author="Catalina Mladin" w:date="2024-05-10T17:04:00Z"/>
                <w:rFonts w:ascii="Arial" w:hAnsi="Arial"/>
                <w:sz w:val="18"/>
                <w:lang w:val="en-US" w:eastAsia="de-DE"/>
              </w:rPr>
            </w:pPr>
            <w:ins w:id="89" w:author="Catalina Mladin" w:date="2024-05-10T17:04:00Z">
              <w:r>
                <w:rPr>
                  <w:rFonts w:ascii="Arial" w:hAnsi="Arial"/>
                  <w:sz w:val="18"/>
                  <w:lang w:val="en-US" w:eastAsia="de-DE"/>
                </w:rPr>
                <w:t>M</w:t>
              </w:r>
            </w:ins>
          </w:p>
        </w:tc>
        <w:tc>
          <w:tcPr>
            <w:tcW w:w="4595" w:type="dxa"/>
            <w:tcBorders>
              <w:top w:val="single" w:sz="4" w:space="0" w:color="000000"/>
              <w:left w:val="single" w:sz="4" w:space="0" w:color="000000"/>
              <w:bottom w:val="single" w:sz="4" w:space="0" w:color="000000"/>
              <w:right w:val="single" w:sz="4" w:space="0" w:color="000000"/>
            </w:tcBorders>
          </w:tcPr>
          <w:p w14:paraId="24DDBDDF" w14:textId="1323CBC8" w:rsidR="00A2302F" w:rsidRPr="002D0B9C" w:rsidRDefault="00AE643B" w:rsidP="002D0B9C">
            <w:pPr>
              <w:keepNext/>
              <w:keepLines/>
              <w:spacing w:after="0"/>
              <w:rPr>
                <w:ins w:id="90" w:author="Catalina Mladin" w:date="2024-05-10T17:04:00Z"/>
                <w:rFonts w:ascii="Arial" w:hAnsi="Arial"/>
                <w:sz w:val="18"/>
                <w:lang w:val="en-US" w:eastAsia="de-DE"/>
              </w:rPr>
            </w:pPr>
            <w:bookmarkStart w:id="91" w:name="_Hlk166253300"/>
            <w:ins w:id="92" w:author="Catalina Mladin" w:date="2024-05-10T17:04:00Z">
              <w:r>
                <w:rPr>
                  <w:rFonts w:ascii="Arial" w:hAnsi="Arial"/>
                  <w:sz w:val="18"/>
                  <w:lang w:val="en-US" w:eastAsia="de-DE"/>
                </w:rPr>
                <w:t>Profile information specific to the asset, e.g. an avat</w:t>
              </w:r>
            </w:ins>
            <w:ins w:id="93" w:author="Catalina Mladin" w:date="2024-05-10T17:06:00Z">
              <w:r w:rsidR="000609B3">
                <w:rPr>
                  <w:rFonts w:ascii="Arial" w:hAnsi="Arial"/>
                  <w:sz w:val="18"/>
                  <w:lang w:val="en-US" w:eastAsia="de-DE"/>
                </w:rPr>
                <w:t xml:space="preserve">ar </w:t>
              </w:r>
            </w:ins>
            <w:ins w:id="94" w:author="Catalina Mladin" w:date="2024-05-10T17:04:00Z">
              <w:r>
                <w:rPr>
                  <w:rFonts w:ascii="Arial" w:hAnsi="Arial"/>
                  <w:sz w:val="18"/>
                  <w:lang w:val="en-US" w:eastAsia="de-DE"/>
                </w:rPr>
                <w:t xml:space="preserve">profile similar to </w:t>
              </w:r>
            </w:ins>
            <w:ins w:id="95" w:author="Catalina Mladin" w:date="2024-05-10T17:05:00Z">
              <w:r w:rsidR="00BB136C" w:rsidRPr="00BB136C">
                <w:rPr>
                  <w:rFonts w:ascii="Arial" w:hAnsi="Arial"/>
                  <w:sz w:val="18"/>
                  <w:lang w:val="en-US" w:eastAsia="de-DE"/>
                </w:rPr>
                <w:t>Table 7.5.3.1-1</w:t>
              </w:r>
              <w:r w:rsidR="00BB136C">
                <w:rPr>
                  <w:rFonts w:ascii="Arial" w:hAnsi="Arial"/>
                  <w:sz w:val="18"/>
                  <w:lang w:val="en-US" w:eastAsia="de-DE"/>
                </w:rPr>
                <w:t>.</w:t>
              </w:r>
            </w:ins>
            <w:bookmarkEnd w:id="91"/>
          </w:p>
        </w:tc>
      </w:tr>
      <w:tr w:rsidR="002D0B9C" w:rsidRPr="002D0B9C" w14:paraId="35194A6E"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0616D001"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Asset profile information</w:t>
            </w:r>
          </w:p>
        </w:tc>
        <w:tc>
          <w:tcPr>
            <w:tcW w:w="1165" w:type="dxa"/>
            <w:tcBorders>
              <w:top w:val="single" w:sz="6" w:space="0" w:color="000000"/>
              <w:left w:val="single" w:sz="6" w:space="0" w:color="000000"/>
              <w:bottom w:val="single" w:sz="6" w:space="0" w:color="000000"/>
              <w:right w:val="nil"/>
            </w:tcBorders>
            <w:hideMark/>
          </w:tcPr>
          <w:p w14:paraId="343663D9"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25A13920"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Information used to obtain 5GS services, and which depends on asset type, metaverse use policies. For example, for an avatar asset, the information includes identifiers, etc necessary to utilize SA4 services</w:t>
            </w:r>
          </w:p>
        </w:tc>
      </w:tr>
      <w:tr w:rsidR="002D0B9C" w:rsidRPr="002D0B9C" w14:paraId="555901E2"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26493494"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Communication parameters</w:t>
            </w:r>
          </w:p>
        </w:tc>
        <w:tc>
          <w:tcPr>
            <w:tcW w:w="1165" w:type="dxa"/>
            <w:tcBorders>
              <w:top w:val="single" w:sz="6" w:space="0" w:color="000000"/>
              <w:left w:val="single" w:sz="6" w:space="0" w:color="000000"/>
              <w:bottom w:val="single" w:sz="6" w:space="0" w:color="000000"/>
              <w:right w:val="nil"/>
            </w:tcBorders>
            <w:hideMark/>
          </w:tcPr>
          <w:p w14:paraId="6172EAB4"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10A2EC89"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Communication parameters and requirements for sessions associated with the digital asset. The parameters are also used to create or derive the communication policies applicable to the asset which are persistent within metaverse</w:t>
            </w:r>
          </w:p>
        </w:tc>
      </w:tr>
      <w:tr w:rsidR="002D0B9C" w:rsidRPr="002D0B9C" w14:paraId="3607F888"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52AA2B32"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&gt;  Metaverse experience requirements</w:t>
            </w:r>
          </w:p>
        </w:tc>
        <w:tc>
          <w:tcPr>
            <w:tcW w:w="1165" w:type="dxa"/>
            <w:tcBorders>
              <w:top w:val="single" w:sz="6" w:space="0" w:color="000000"/>
              <w:left w:val="single" w:sz="6" w:space="0" w:color="000000"/>
              <w:bottom w:val="single" w:sz="6" w:space="0" w:color="000000"/>
              <w:right w:val="nil"/>
            </w:tcBorders>
            <w:hideMark/>
          </w:tcPr>
          <w:p w14:paraId="6547ECD0"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1354C4A0"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Information provided to create or derive associated metaverse experience parameters for each asset, e.g. information used to derive applicable rendering parameters</w:t>
            </w:r>
          </w:p>
        </w:tc>
      </w:tr>
      <w:tr w:rsidR="002D0B9C" w:rsidRPr="002D0B9C" w14:paraId="450CC235" w14:textId="77777777" w:rsidTr="002D0B9C">
        <w:trPr>
          <w:jc w:val="center"/>
        </w:trPr>
        <w:tc>
          <w:tcPr>
            <w:tcW w:w="2823" w:type="dxa"/>
            <w:tcBorders>
              <w:top w:val="single" w:sz="6" w:space="0" w:color="000000"/>
              <w:left w:val="single" w:sz="4" w:space="0" w:color="000000"/>
              <w:bottom w:val="single" w:sz="6" w:space="0" w:color="000000"/>
              <w:right w:val="single" w:sz="6" w:space="0" w:color="000000"/>
            </w:tcBorders>
            <w:hideMark/>
          </w:tcPr>
          <w:p w14:paraId="6AD63B0B"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 xml:space="preserve">MRDB exposure application rules </w:t>
            </w:r>
          </w:p>
        </w:tc>
        <w:tc>
          <w:tcPr>
            <w:tcW w:w="1165" w:type="dxa"/>
            <w:tcBorders>
              <w:top w:val="single" w:sz="6" w:space="0" w:color="000000"/>
              <w:left w:val="single" w:sz="6" w:space="0" w:color="000000"/>
              <w:bottom w:val="single" w:sz="6" w:space="0" w:color="000000"/>
              <w:right w:val="nil"/>
            </w:tcBorders>
            <w:hideMark/>
          </w:tcPr>
          <w:p w14:paraId="37A3F355"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27BAD1BB"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Rules for exposure of MRDB information. The policy may include location, temporal, etc. conditions.</w:t>
            </w:r>
          </w:p>
        </w:tc>
      </w:tr>
      <w:tr w:rsidR="002D0B9C" w:rsidRPr="002D0B9C" w14:paraId="44D816A7" w14:textId="77777777" w:rsidTr="002D0B9C">
        <w:trPr>
          <w:jc w:val="center"/>
        </w:trPr>
        <w:tc>
          <w:tcPr>
            <w:tcW w:w="8583" w:type="dxa"/>
            <w:gridSpan w:val="3"/>
            <w:tcBorders>
              <w:top w:val="single" w:sz="6" w:space="0" w:color="000000"/>
              <w:left w:val="single" w:sz="4" w:space="0" w:color="000000"/>
              <w:bottom w:val="single" w:sz="6" w:space="0" w:color="000000"/>
              <w:right w:val="single" w:sz="4" w:space="0" w:color="000000"/>
            </w:tcBorders>
            <w:hideMark/>
          </w:tcPr>
          <w:p w14:paraId="15834BD7"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1:</w:t>
            </w:r>
            <w:r w:rsidRPr="002D0B9C">
              <w:rPr>
                <w:rFonts w:ascii="Arial" w:hAnsi="Arial" w:cs="Arial"/>
                <w:sz w:val="18"/>
                <w:lang w:val="en-US" w:eastAsia="de-DE"/>
              </w:rPr>
              <w:tab/>
              <w:t>IE to be determined in the normative phase based on SA2 work for user identity exposure</w:t>
            </w:r>
          </w:p>
          <w:p w14:paraId="69012FC0"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2:</w:t>
            </w:r>
            <w:r w:rsidRPr="002D0B9C">
              <w:rPr>
                <w:rFonts w:ascii="Arial" w:hAnsi="Arial" w:cs="Arial"/>
                <w:sz w:val="18"/>
                <w:lang w:val="en-US" w:eastAsia="de-DE"/>
              </w:rPr>
              <w:tab/>
              <w:t>IE to be determined in the normative phase based on SA4 work for avatar services</w:t>
            </w:r>
          </w:p>
          <w:p w14:paraId="6D91BEE0"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3:</w:t>
            </w:r>
            <w:r w:rsidRPr="002D0B9C">
              <w:rPr>
                <w:rFonts w:ascii="Arial" w:hAnsi="Arial" w:cs="Arial"/>
                <w:sz w:val="18"/>
                <w:lang w:val="en-US" w:eastAsia="de-DE"/>
              </w:rPr>
              <w:tab/>
              <w:t>IE to be determined in the normative phase including SA3 security considerations</w:t>
            </w:r>
          </w:p>
          <w:p w14:paraId="0B548752"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 4:</w:t>
            </w:r>
            <w:r w:rsidRPr="002D0B9C">
              <w:rPr>
                <w:rFonts w:ascii="Arial" w:hAnsi="Arial" w:cs="Arial"/>
                <w:sz w:val="18"/>
                <w:lang w:val="en-US" w:eastAsia="de-DE"/>
              </w:rPr>
              <w:tab/>
              <w:t>Information exposed is based on applicable security requirements and policies in both application and network domains.</w:t>
            </w:r>
          </w:p>
        </w:tc>
      </w:tr>
    </w:tbl>
    <w:p w14:paraId="30E9D18C" w14:textId="77777777" w:rsidR="002D0B9C" w:rsidRPr="00142D7A" w:rsidRDefault="002D0B9C" w:rsidP="002D0B9C">
      <w:pPr>
        <w:rPr>
          <w:lang w:val="en-US" w:eastAsia="zh-CN"/>
        </w:rPr>
      </w:pPr>
    </w:p>
    <w:p w14:paraId="1518A946" w14:textId="77777777" w:rsidR="002D0B9C" w:rsidRPr="00142D7A" w:rsidRDefault="002D0B9C" w:rsidP="002D0B9C">
      <w:pPr>
        <w:keepLines/>
        <w:ind w:left="1135" w:hanging="851"/>
        <w:rPr>
          <w:ins w:id="96" w:author="Catalina Mladin" w:date="2024-05-10T17:05:00Z"/>
          <w:color w:val="FF0000"/>
          <w:lang w:val="en-US" w:eastAsia="zh-CN"/>
        </w:rPr>
      </w:pPr>
      <w:r w:rsidRPr="00142D7A">
        <w:rPr>
          <w:color w:val="FF0000"/>
          <w:lang w:val="en-US" w:eastAsia="zh-CN"/>
        </w:rPr>
        <w:t xml:space="preserve">Editor's Note: It is FFS how the MDRB identifier is assigned and used, beyond the role of identifier of the request. </w:t>
      </w:r>
    </w:p>
    <w:p w14:paraId="0150E039" w14:textId="744AB44F" w:rsidR="00BB136C" w:rsidRPr="00142D7A" w:rsidRDefault="00BB136C" w:rsidP="00BB136C">
      <w:pPr>
        <w:keepLines/>
        <w:ind w:left="1135" w:hanging="851"/>
        <w:rPr>
          <w:ins w:id="97" w:author="Catalina Mladin" w:date="2024-05-10T17:05:00Z"/>
          <w:color w:val="FF0000"/>
          <w:lang w:val="en-US" w:eastAsia="zh-CN"/>
        </w:rPr>
      </w:pPr>
      <w:ins w:id="98" w:author="Catalina Mladin" w:date="2024-05-10T17:05:00Z">
        <w:r w:rsidRPr="00142D7A">
          <w:rPr>
            <w:color w:val="FF0000"/>
            <w:lang w:val="en-US" w:eastAsia="zh-CN"/>
          </w:rPr>
          <w:t xml:space="preserve">Editor's Note: </w:t>
        </w:r>
      </w:ins>
      <w:ins w:id="99" w:author="Catalina Mladin" w:date="2024-05-10T17:07:00Z">
        <w:r w:rsidR="00252A0F" w:rsidRPr="00142D7A">
          <w:rPr>
            <w:color w:val="FF0000"/>
            <w:lang w:val="en-US" w:eastAsia="zh-CN"/>
          </w:rPr>
          <w:t>The Asset</w:t>
        </w:r>
      </w:ins>
      <w:ins w:id="100" w:author="Catalina Mladin" w:date="2024-05-13T09:56:00Z">
        <w:r w:rsidR="00864027">
          <w:rPr>
            <w:color w:val="FF0000"/>
            <w:lang w:val="en-US" w:eastAsia="zh-CN"/>
          </w:rPr>
          <w:t xml:space="preserve"> type</w:t>
        </w:r>
      </w:ins>
      <w:ins w:id="101" w:author="Catalina Mladin" w:date="2024-05-10T17:06:00Z">
        <w:r w:rsidR="00387F78" w:rsidRPr="00142D7A">
          <w:rPr>
            <w:color w:val="FF0000"/>
            <w:lang w:val="en-US" w:eastAsia="zh-CN"/>
          </w:rPr>
          <w:t>-specific profile</w:t>
        </w:r>
      </w:ins>
      <w:ins w:id="102" w:author="Catalina Mladin" w:date="2024-05-10T17:05:00Z">
        <w:r w:rsidRPr="00142D7A">
          <w:rPr>
            <w:color w:val="FF0000"/>
            <w:lang w:val="en-US" w:eastAsia="zh-CN"/>
          </w:rPr>
          <w:t xml:space="preserve"> </w:t>
        </w:r>
      </w:ins>
      <w:ins w:id="103" w:author="Catalina Mladin" w:date="2024-05-10T17:07:00Z">
        <w:r w:rsidR="00252A0F" w:rsidRPr="00142D7A">
          <w:rPr>
            <w:color w:val="FF0000"/>
            <w:lang w:val="en-US" w:eastAsia="zh-CN"/>
          </w:rPr>
          <w:t>is indicated to be similar to</w:t>
        </w:r>
      </w:ins>
      <w:ins w:id="104" w:author="Catalina Mladin" w:date="2024-05-10T17:08:00Z">
        <w:r w:rsidR="00252A0F" w:rsidRPr="00142D7A">
          <w:rPr>
            <w:color w:val="FF0000"/>
            <w:lang w:val="en-US" w:eastAsia="zh-CN"/>
          </w:rPr>
          <w:t xml:space="preserve"> Table 7.5.3.1-1</w:t>
        </w:r>
        <w:r w:rsidR="009E105D" w:rsidRPr="00142D7A">
          <w:rPr>
            <w:color w:val="FF0000"/>
            <w:lang w:val="en-US" w:eastAsia="zh-CN"/>
          </w:rPr>
          <w:t xml:space="preserve"> f</w:t>
        </w:r>
        <w:r w:rsidR="00252A0F" w:rsidRPr="00142D7A">
          <w:rPr>
            <w:color w:val="FF0000"/>
            <w:lang w:val="en-US" w:eastAsia="zh-CN"/>
          </w:rPr>
          <w:t xml:space="preserve">or </w:t>
        </w:r>
        <w:r w:rsidR="009E105D" w:rsidRPr="00142D7A">
          <w:rPr>
            <w:color w:val="FF0000"/>
            <w:lang w:val="en-US" w:eastAsia="zh-CN"/>
          </w:rPr>
          <w:t xml:space="preserve">assets of type avatar. </w:t>
        </w:r>
      </w:ins>
      <w:ins w:id="105" w:author="Catalina Mladin" w:date="2024-05-10T17:07:00Z">
        <w:r w:rsidR="00252A0F" w:rsidRPr="00142D7A">
          <w:rPr>
            <w:color w:val="FF0000"/>
            <w:lang w:val="en-US" w:eastAsia="zh-CN"/>
          </w:rPr>
          <w:t xml:space="preserve"> </w:t>
        </w:r>
      </w:ins>
      <w:ins w:id="106" w:author="Catalina Mladin" w:date="2024-05-10T17:08:00Z">
        <w:r w:rsidR="009E105D" w:rsidRPr="00142D7A">
          <w:rPr>
            <w:color w:val="FF0000"/>
            <w:lang w:val="en-US" w:eastAsia="zh-CN"/>
          </w:rPr>
          <w:t xml:space="preserve">Harmonization between </w:t>
        </w:r>
        <w:r w:rsidR="004E7E79" w:rsidRPr="00142D7A">
          <w:rPr>
            <w:color w:val="FF0000"/>
            <w:lang w:val="en-US" w:eastAsia="zh-CN"/>
          </w:rPr>
          <w:t>Table 7.5.3.1-1</w:t>
        </w:r>
      </w:ins>
      <w:ins w:id="107" w:author="Catalina Mladin" w:date="2024-05-10T17:09:00Z">
        <w:r w:rsidR="004E7E79" w:rsidRPr="00142D7A">
          <w:rPr>
            <w:color w:val="FF0000"/>
            <w:lang w:val="en-US" w:eastAsia="zh-CN"/>
          </w:rPr>
          <w:t xml:space="preserve"> and </w:t>
        </w:r>
        <w:r w:rsidR="004E7E79" w:rsidRPr="00142D7A">
          <w:rPr>
            <w:bCs/>
            <w:color w:val="FF0000"/>
            <w:lang w:val="en-US" w:eastAsia="zh-CN"/>
          </w:rPr>
          <w:t xml:space="preserve">Table 7.6.3-1 is </w:t>
        </w:r>
        <w:r w:rsidR="00AD7829" w:rsidRPr="00142D7A">
          <w:rPr>
            <w:bCs/>
            <w:color w:val="FF0000"/>
            <w:lang w:val="en-US" w:eastAsia="zh-CN"/>
          </w:rPr>
          <w:t>necessary to disambiguate identifiers of</w:t>
        </w:r>
      </w:ins>
      <w:ins w:id="108" w:author="Catalina Mladin" w:date="2024-05-10T17:10:00Z">
        <w:r w:rsidR="00AD7829" w:rsidRPr="00142D7A">
          <w:rPr>
            <w:bCs/>
            <w:color w:val="FF0000"/>
            <w:lang w:val="en-US" w:eastAsia="zh-CN"/>
          </w:rPr>
          <w:t xml:space="preserve"> </w:t>
        </w:r>
        <w:r w:rsidR="008B51F2" w:rsidRPr="00142D7A">
          <w:rPr>
            <w:bCs/>
            <w:color w:val="FF0000"/>
            <w:lang w:val="en-US" w:eastAsia="zh-CN"/>
          </w:rPr>
          <w:t>each asset from identifiers of the users and identifiers of a collection of ass</w:t>
        </w:r>
        <w:r w:rsidR="008F41BD" w:rsidRPr="00142D7A">
          <w:rPr>
            <w:bCs/>
            <w:color w:val="FF0000"/>
            <w:lang w:val="en-US" w:eastAsia="zh-CN"/>
          </w:rPr>
          <w:t xml:space="preserve">ets being managed together, i.e. </w:t>
        </w:r>
      </w:ins>
      <w:ins w:id="109" w:author="Catalina Mladin" w:date="2024-05-10T17:11:00Z">
        <w:r w:rsidR="008F41BD" w:rsidRPr="00142D7A">
          <w:rPr>
            <w:bCs/>
            <w:color w:val="FF0000"/>
            <w:lang w:val="en-US" w:eastAsia="zh-CN"/>
          </w:rPr>
          <w:t>the MDRB.</w:t>
        </w:r>
      </w:ins>
    </w:p>
    <w:p w14:paraId="709D5982" w14:textId="77777777" w:rsidR="00BB136C" w:rsidRPr="002D0B9C" w:rsidRDefault="00BB136C" w:rsidP="002D0B9C">
      <w:pPr>
        <w:keepLines/>
        <w:ind w:left="1135" w:hanging="851"/>
        <w:rPr>
          <w:rFonts w:ascii="CG Times (WN)" w:hAnsi="CG Times (WN)"/>
          <w:color w:val="FF0000"/>
          <w:lang w:val="en-US" w:eastAsia="zh-CN"/>
        </w:rPr>
      </w:pPr>
    </w:p>
    <w:p w14:paraId="6E22ABDB" w14:textId="77777777" w:rsidR="002D0B9C" w:rsidRPr="002D0B9C" w:rsidRDefault="002D0B9C" w:rsidP="002D0B9C">
      <w:pPr>
        <w:rPr>
          <w:lang w:val="en-US"/>
        </w:rPr>
      </w:pPr>
      <w:r w:rsidRPr="002D0B9C">
        <w:rPr>
          <w:lang w:val="en-US"/>
        </w:rPr>
        <w:t xml:space="preserve">Table 7.6.3-2 shows the MDRB support response from MMES to VAL Server. </w:t>
      </w:r>
    </w:p>
    <w:p w14:paraId="4327F110" w14:textId="77777777" w:rsidR="002D0B9C" w:rsidRPr="002D0B9C" w:rsidRDefault="002D0B9C" w:rsidP="002D0B9C">
      <w:pPr>
        <w:rPr>
          <w:lang w:val="en-US"/>
        </w:rPr>
      </w:pPr>
    </w:p>
    <w:p w14:paraId="6E57BA11" w14:textId="77777777" w:rsidR="002D0B9C" w:rsidRPr="002D0B9C" w:rsidRDefault="002D0B9C" w:rsidP="002D0B9C">
      <w:pPr>
        <w:keepNext/>
        <w:keepLines/>
        <w:spacing w:before="60"/>
        <w:jc w:val="center"/>
        <w:rPr>
          <w:rFonts w:ascii="Arial" w:hAnsi="Arial" w:cs="Arial"/>
          <w:b/>
          <w:lang w:val="en-US"/>
        </w:rPr>
      </w:pPr>
      <w:r w:rsidRPr="002D0B9C">
        <w:rPr>
          <w:rFonts w:ascii="Arial" w:hAnsi="Arial" w:cs="Arial"/>
          <w:b/>
          <w:lang w:val="en-US"/>
        </w:rPr>
        <w:lastRenderedPageBreak/>
        <w:t>Table 7.6.3</w:t>
      </w:r>
      <w:r w:rsidRPr="002D0B9C">
        <w:rPr>
          <w:rFonts w:ascii="Arial" w:hAnsi="Arial" w:cs="Arial"/>
          <w:b/>
          <w:lang w:val="en-US" w:eastAsia="zh-CN"/>
        </w:rPr>
        <w:t>-2</w:t>
      </w:r>
      <w:r w:rsidRPr="002D0B9C">
        <w:rPr>
          <w:rFonts w:ascii="Arial" w:hAnsi="Arial" w:cs="Arial"/>
          <w:b/>
          <w:lang w:val="en-US"/>
        </w:rPr>
        <w:t>: MDRB support response</w:t>
      </w:r>
    </w:p>
    <w:tbl>
      <w:tblPr>
        <w:tblW w:w="8580" w:type="dxa"/>
        <w:jc w:val="center"/>
        <w:tblLayout w:type="fixed"/>
        <w:tblLook w:val="04A0" w:firstRow="1" w:lastRow="0" w:firstColumn="1" w:lastColumn="0" w:noHBand="0" w:noVBand="1"/>
      </w:tblPr>
      <w:tblGrid>
        <w:gridCol w:w="2822"/>
        <w:gridCol w:w="1165"/>
        <w:gridCol w:w="4593"/>
      </w:tblGrid>
      <w:tr w:rsidR="002D0B9C" w:rsidRPr="002D0B9C" w14:paraId="0A75C450"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368A146A"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Information element</w:t>
            </w:r>
          </w:p>
        </w:tc>
        <w:tc>
          <w:tcPr>
            <w:tcW w:w="1165" w:type="dxa"/>
            <w:tcBorders>
              <w:top w:val="single" w:sz="4" w:space="0" w:color="000000"/>
              <w:left w:val="single" w:sz="4" w:space="0" w:color="000000"/>
              <w:bottom w:val="single" w:sz="4" w:space="0" w:color="000000"/>
              <w:right w:val="nil"/>
            </w:tcBorders>
            <w:hideMark/>
          </w:tcPr>
          <w:p w14:paraId="6A3DF242"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583C051" w14:textId="77777777" w:rsidR="002D0B9C" w:rsidRPr="002D0B9C" w:rsidRDefault="002D0B9C" w:rsidP="002D0B9C">
            <w:pPr>
              <w:keepNext/>
              <w:keepLines/>
              <w:spacing w:after="0"/>
              <w:jc w:val="center"/>
              <w:rPr>
                <w:rFonts w:ascii="Arial" w:hAnsi="Arial"/>
                <w:b/>
                <w:sz w:val="18"/>
                <w:lang w:val="en-US" w:eastAsia="de-DE"/>
              </w:rPr>
            </w:pPr>
            <w:r w:rsidRPr="002D0B9C">
              <w:rPr>
                <w:rFonts w:ascii="Arial" w:hAnsi="Arial"/>
                <w:b/>
                <w:sz w:val="18"/>
                <w:lang w:val="en-US" w:eastAsia="de-DE"/>
              </w:rPr>
              <w:t>Description</w:t>
            </w:r>
          </w:p>
        </w:tc>
      </w:tr>
      <w:tr w:rsidR="002D0B9C" w:rsidRPr="002D0B9C" w14:paraId="232943E7"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62F8DF37"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MDRB identifier</w:t>
            </w:r>
          </w:p>
        </w:tc>
        <w:tc>
          <w:tcPr>
            <w:tcW w:w="1165" w:type="dxa"/>
            <w:tcBorders>
              <w:top w:val="single" w:sz="4" w:space="0" w:color="000000"/>
              <w:left w:val="single" w:sz="4" w:space="0" w:color="000000"/>
              <w:bottom w:val="single" w:sz="4" w:space="0" w:color="000000"/>
              <w:right w:val="nil"/>
            </w:tcBorders>
            <w:hideMark/>
          </w:tcPr>
          <w:p w14:paraId="00983CFE"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B6880FC"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Identifier of the MDRB for which support is provided</w:t>
            </w:r>
          </w:p>
        </w:tc>
      </w:tr>
      <w:tr w:rsidR="002D0B9C" w:rsidRPr="002D0B9C" w14:paraId="53BD281D" w14:textId="77777777" w:rsidTr="002D0B9C">
        <w:trPr>
          <w:jc w:val="center"/>
        </w:trPr>
        <w:tc>
          <w:tcPr>
            <w:tcW w:w="2823" w:type="dxa"/>
            <w:tcBorders>
              <w:top w:val="single" w:sz="4" w:space="0" w:color="000000"/>
              <w:left w:val="single" w:sz="4" w:space="0" w:color="000000"/>
              <w:bottom w:val="single" w:sz="4" w:space="0" w:color="000000"/>
              <w:right w:val="nil"/>
            </w:tcBorders>
            <w:hideMark/>
          </w:tcPr>
          <w:p w14:paraId="011EB9C8"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capabilities provided</w:t>
            </w:r>
          </w:p>
        </w:tc>
        <w:tc>
          <w:tcPr>
            <w:tcW w:w="1165" w:type="dxa"/>
            <w:tcBorders>
              <w:top w:val="single" w:sz="4" w:space="0" w:color="000000"/>
              <w:left w:val="single" w:sz="4" w:space="0" w:color="000000"/>
              <w:bottom w:val="single" w:sz="4" w:space="0" w:color="000000"/>
              <w:right w:val="nil"/>
            </w:tcBorders>
            <w:hideMark/>
          </w:tcPr>
          <w:p w14:paraId="12C9DE5D" w14:textId="77777777" w:rsidR="002D0B9C" w:rsidRPr="002D0B9C" w:rsidRDefault="002D0B9C" w:rsidP="002D0B9C">
            <w:pPr>
              <w:keepNext/>
              <w:keepLines/>
              <w:spacing w:after="0"/>
              <w:jc w:val="center"/>
              <w:rPr>
                <w:rFonts w:ascii="Arial" w:hAnsi="Arial"/>
                <w:sz w:val="18"/>
                <w:lang w:val="en-US" w:eastAsia="zh-CN"/>
              </w:rPr>
            </w:pPr>
            <w:r w:rsidRPr="002D0B9C">
              <w:rPr>
                <w:rFonts w:ascii="Arial" w:hAnsi="Arial"/>
                <w:sz w:val="18"/>
                <w:lang w:val="en-US"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644BCF" w14:textId="77777777" w:rsidR="002D0B9C" w:rsidRPr="002D0B9C" w:rsidRDefault="002D0B9C" w:rsidP="002D0B9C">
            <w:pPr>
              <w:keepNext/>
              <w:keepLines/>
              <w:spacing w:after="0"/>
              <w:rPr>
                <w:rFonts w:ascii="Arial" w:hAnsi="Arial"/>
                <w:sz w:val="18"/>
                <w:lang w:val="en-US" w:eastAsia="zh-CN"/>
              </w:rPr>
            </w:pPr>
            <w:r w:rsidRPr="002D0B9C">
              <w:rPr>
                <w:rFonts w:ascii="Arial" w:hAnsi="Arial"/>
                <w:sz w:val="18"/>
                <w:lang w:val="en-US" w:eastAsia="zh-CN"/>
              </w:rPr>
              <w:t>List of MMEL capabilities available for support of the MDRB</w:t>
            </w:r>
          </w:p>
        </w:tc>
      </w:tr>
      <w:tr w:rsidR="002D0B9C" w:rsidRPr="002D0B9C" w14:paraId="04EAD9E5" w14:textId="77777777" w:rsidTr="002D0B9C">
        <w:trPr>
          <w:jc w:val="center"/>
        </w:trPr>
        <w:tc>
          <w:tcPr>
            <w:tcW w:w="2823" w:type="dxa"/>
            <w:tcBorders>
              <w:top w:val="single" w:sz="4" w:space="0" w:color="000000"/>
              <w:left w:val="single" w:sz="4" w:space="0" w:color="000000"/>
              <w:bottom w:val="single" w:sz="4" w:space="0" w:color="000000"/>
              <w:right w:val="single" w:sz="6" w:space="0" w:color="000000"/>
            </w:tcBorders>
            <w:hideMark/>
          </w:tcPr>
          <w:p w14:paraId="1AB8D5E0" w14:textId="77777777" w:rsidR="002D0B9C" w:rsidRPr="002D0B9C" w:rsidRDefault="002D0B9C" w:rsidP="002D0B9C">
            <w:pPr>
              <w:keepNext/>
              <w:keepLines/>
              <w:spacing w:after="0"/>
              <w:rPr>
                <w:rFonts w:ascii="Arial" w:hAnsi="Arial"/>
                <w:sz w:val="18"/>
                <w:lang w:val="en-US" w:eastAsia="de-DE"/>
              </w:rPr>
            </w:pPr>
            <w:bookmarkStart w:id="110" w:name="_Hlk163313167"/>
            <w:r w:rsidRPr="002D0B9C">
              <w:rPr>
                <w:rFonts w:ascii="Arial" w:hAnsi="Arial"/>
                <w:sz w:val="18"/>
                <w:lang w:val="en-US" w:eastAsia="de-DE"/>
              </w:rPr>
              <w:t>Shareable MDRB information</w:t>
            </w:r>
          </w:p>
        </w:tc>
        <w:tc>
          <w:tcPr>
            <w:tcW w:w="1165" w:type="dxa"/>
            <w:tcBorders>
              <w:top w:val="single" w:sz="4" w:space="0" w:color="000000"/>
              <w:left w:val="single" w:sz="6" w:space="0" w:color="000000"/>
              <w:bottom w:val="single" w:sz="4" w:space="0" w:color="000000"/>
              <w:right w:val="nil"/>
            </w:tcBorders>
            <w:hideMark/>
          </w:tcPr>
          <w:p w14:paraId="3FF1B716"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37099020"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MDRB information, which is shareable with the application domain.</w:t>
            </w:r>
          </w:p>
        </w:tc>
      </w:tr>
      <w:tr w:rsidR="002D0B9C" w:rsidRPr="002D0B9C" w14:paraId="3813FE10" w14:textId="77777777" w:rsidTr="002D0B9C">
        <w:trPr>
          <w:jc w:val="center"/>
        </w:trPr>
        <w:tc>
          <w:tcPr>
            <w:tcW w:w="2823" w:type="dxa"/>
            <w:tcBorders>
              <w:top w:val="single" w:sz="4" w:space="0" w:color="000000"/>
              <w:left w:val="single" w:sz="4" w:space="0" w:color="000000"/>
              <w:bottom w:val="single" w:sz="4" w:space="0" w:color="000000"/>
              <w:right w:val="single" w:sz="6" w:space="0" w:color="000000"/>
            </w:tcBorders>
            <w:hideMark/>
          </w:tcPr>
          <w:p w14:paraId="40B5D77F"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MRDB common exposure policy`</w:t>
            </w:r>
          </w:p>
        </w:tc>
        <w:tc>
          <w:tcPr>
            <w:tcW w:w="1165" w:type="dxa"/>
            <w:tcBorders>
              <w:top w:val="single" w:sz="4" w:space="0" w:color="000000"/>
              <w:left w:val="single" w:sz="6" w:space="0" w:color="000000"/>
              <w:bottom w:val="single" w:sz="4" w:space="0" w:color="000000"/>
              <w:right w:val="nil"/>
            </w:tcBorders>
            <w:hideMark/>
          </w:tcPr>
          <w:p w14:paraId="1B18EA8C" w14:textId="77777777" w:rsidR="002D0B9C" w:rsidRPr="002D0B9C" w:rsidRDefault="002D0B9C" w:rsidP="002D0B9C">
            <w:pPr>
              <w:keepNext/>
              <w:keepLines/>
              <w:spacing w:after="0"/>
              <w:jc w:val="center"/>
              <w:rPr>
                <w:rFonts w:ascii="Arial" w:hAnsi="Arial"/>
                <w:sz w:val="18"/>
                <w:lang w:val="en-US" w:eastAsia="de-DE"/>
              </w:rPr>
            </w:pPr>
            <w:r w:rsidRPr="002D0B9C">
              <w:rPr>
                <w:rFonts w:ascii="Arial" w:hAnsi="Arial"/>
                <w:sz w:val="18"/>
                <w:lang w:val="en-US" w:eastAsia="de-DE"/>
              </w:rPr>
              <w:t>O</w:t>
            </w:r>
          </w:p>
        </w:tc>
        <w:tc>
          <w:tcPr>
            <w:tcW w:w="4595" w:type="dxa"/>
            <w:tcBorders>
              <w:top w:val="single" w:sz="4" w:space="0" w:color="000000"/>
              <w:left w:val="single" w:sz="4" w:space="0" w:color="000000"/>
              <w:bottom w:val="single" w:sz="4" w:space="0" w:color="000000"/>
              <w:right w:val="single" w:sz="4" w:space="0" w:color="000000"/>
            </w:tcBorders>
            <w:hideMark/>
          </w:tcPr>
          <w:p w14:paraId="25EAB44F" w14:textId="77777777" w:rsidR="002D0B9C" w:rsidRPr="002D0B9C" w:rsidRDefault="002D0B9C" w:rsidP="002D0B9C">
            <w:pPr>
              <w:keepNext/>
              <w:keepLines/>
              <w:spacing w:after="0"/>
              <w:rPr>
                <w:rFonts w:ascii="Arial" w:hAnsi="Arial"/>
                <w:sz w:val="18"/>
                <w:lang w:val="en-US" w:eastAsia="de-DE"/>
              </w:rPr>
            </w:pPr>
            <w:r w:rsidRPr="002D0B9C">
              <w:rPr>
                <w:rFonts w:ascii="Arial" w:hAnsi="Arial"/>
                <w:sz w:val="18"/>
                <w:lang w:val="en-US" w:eastAsia="de-DE"/>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2D0B9C" w:rsidRPr="002D0B9C" w14:paraId="7B347806" w14:textId="77777777" w:rsidTr="002D0B9C">
        <w:trPr>
          <w:jc w:val="center"/>
        </w:trPr>
        <w:tc>
          <w:tcPr>
            <w:tcW w:w="8583" w:type="dxa"/>
            <w:gridSpan w:val="3"/>
            <w:tcBorders>
              <w:top w:val="single" w:sz="4" w:space="0" w:color="000000"/>
              <w:left w:val="single" w:sz="4" w:space="0" w:color="000000"/>
              <w:bottom w:val="single" w:sz="4" w:space="0" w:color="000000"/>
              <w:right w:val="single" w:sz="4" w:space="0" w:color="000000"/>
            </w:tcBorders>
            <w:hideMark/>
          </w:tcPr>
          <w:p w14:paraId="72066A9A" w14:textId="77777777" w:rsidR="002D0B9C" w:rsidRPr="002D0B9C" w:rsidRDefault="002D0B9C" w:rsidP="002D0B9C">
            <w:pPr>
              <w:keepNext/>
              <w:keepLines/>
              <w:spacing w:after="0"/>
              <w:ind w:left="851" w:hanging="851"/>
              <w:rPr>
                <w:rFonts w:ascii="Arial" w:hAnsi="Arial" w:cs="Arial"/>
                <w:sz w:val="18"/>
                <w:lang w:val="en-US" w:eastAsia="de-DE"/>
              </w:rPr>
            </w:pPr>
            <w:r w:rsidRPr="002D0B9C">
              <w:rPr>
                <w:rFonts w:ascii="Arial" w:hAnsi="Arial" w:cs="Arial"/>
                <w:sz w:val="18"/>
                <w:lang w:val="en-US" w:eastAsia="de-DE"/>
              </w:rPr>
              <w:t>NOTE:</w:t>
            </w:r>
            <w:r w:rsidRPr="002D0B9C">
              <w:rPr>
                <w:rFonts w:ascii="Arial" w:hAnsi="Arial" w:cs="Arial"/>
                <w:sz w:val="18"/>
                <w:lang w:val="en-US" w:eastAsia="de-DE"/>
              </w:rPr>
              <w:tab/>
              <w:t>The shareable MDRB information provides applications with access to Core Network functionality currently under development, as well as to Service Layer metadata enabling the identification and coordination of these services.</w:t>
            </w:r>
          </w:p>
        </w:tc>
      </w:tr>
      <w:bookmarkEnd w:id="110"/>
    </w:tbl>
    <w:p w14:paraId="26ED758B" w14:textId="77777777" w:rsidR="002D0B9C" w:rsidRPr="002D0B9C" w:rsidRDefault="002D0B9C" w:rsidP="002D0B9C"/>
    <w:p w14:paraId="7EC3169B" w14:textId="77777777" w:rsidR="002D0B9C" w:rsidRPr="002D0B9C" w:rsidRDefault="002D0B9C" w:rsidP="002D0B9C">
      <w:pPr>
        <w:keepNext/>
        <w:keepLines/>
        <w:spacing w:before="120"/>
        <w:ind w:left="1134" w:hanging="1134"/>
        <w:outlineLvl w:val="2"/>
        <w:rPr>
          <w:rFonts w:ascii="Arial" w:hAnsi="Arial"/>
          <w:sz w:val="28"/>
        </w:rPr>
      </w:pPr>
      <w:r w:rsidRPr="002D0B9C">
        <w:rPr>
          <w:rFonts w:ascii="Arial" w:hAnsi="Arial"/>
          <w:sz w:val="28"/>
        </w:rPr>
        <w:t>7.</w:t>
      </w:r>
      <w:r w:rsidRPr="002D0B9C">
        <w:rPr>
          <w:rFonts w:ascii="Arial" w:hAnsi="Arial"/>
          <w:sz w:val="28"/>
          <w:lang w:eastAsia="zh-CN"/>
        </w:rPr>
        <w:t>6</w:t>
      </w:r>
      <w:r w:rsidRPr="002D0B9C">
        <w:rPr>
          <w:rFonts w:ascii="Arial" w:hAnsi="Arial"/>
          <w:sz w:val="28"/>
        </w:rPr>
        <w:t>.</w:t>
      </w:r>
      <w:r w:rsidRPr="002D0B9C">
        <w:rPr>
          <w:rFonts w:ascii="Arial" w:hAnsi="Arial"/>
          <w:sz w:val="28"/>
          <w:lang w:eastAsia="zh-CN"/>
        </w:rPr>
        <w:t>4</w:t>
      </w:r>
      <w:r w:rsidRPr="002D0B9C">
        <w:rPr>
          <w:rFonts w:ascii="Arial" w:hAnsi="Arial"/>
          <w:sz w:val="28"/>
        </w:rPr>
        <w:tab/>
      </w:r>
      <w:r w:rsidRPr="002D0B9C">
        <w:rPr>
          <w:rFonts w:ascii="Arial" w:hAnsi="Arial"/>
          <w:sz w:val="28"/>
          <w:lang w:eastAsia="zh-CN"/>
        </w:rPr>
        <w:t>Solution e</w:t>
      </w:r>
      <w:r w:rsidRPr="002D0B9C">
        <w:rPr>
          <w:rFonts w:ascii="Arial" w:hAnsi="Arial"/>
          <w:sz w:val="28"/>
        </w:rPr>
        <w:t>valuation</w:t>
      </w:r>
    </w:p>
    <w:p w14:paraId="49541503" w14:textId="4342C5B3" w:rsidR="007921F0" w:rsidRPr="007921F0" w:rsidRDefault="002D0B9C" w:rsidP="007921F0">
      <w:pPr>
        <w:rPr>
          <w:ins w:id="111" w:author="Catalina Mladin" w:date="2024-05-13T09:57:00Z"/>
        </w:rPr>
      </w:pPr>
      <w:r w:rsidRPr="002D0B9C">
        <w:rPr>
          <w:lang w:val="en-US"/>
        </w:rPr>
        <w:t xml:space="preserve">This solution addresses KI# 3 by providing a generic framework for Avatar support as a type of digital asset. </w:t>
      </w:r>
      <w:ins w:id="112" w:author="Catalina Mladin" w:date="2024-05-13T09:57:00Z">
        <w:r w:rsidR="007921F0" w:rsidRPr="007921F0">
          <w:rPr>
            <w:lang w:val="en-US"/>
          </w:rPr>
          <w:t xml:space="preserve">This solution is described using the metaverse enablement architecture option #1 in clause 6.1. </w:t>
        </w:r>
      </w:ins>
      <w:ins w:id="113" w:author="Catalina Mladin" w:date="2024-05-13T09:58:00Z">
        <w:r w:rsidR="0062715A">
          <w:rPr>
            <w:lang w:val="en-US"/>
          </w:rPr>
          <w:t>Descriptions for the use of</w:t>
        </w:r>
      </w:ins>
      <w:ins w:id="114" w:author="Catalina Mladin" w:date="2024-05-13T09:57:00Z">
        <w:r w:rsidR="007921F0" w:rsidRPr="007921F0">
          <w:rPr>
            <w:lang w:val="en-US"/>
          </w:rPr>
          <w:t xml:space="preserve"> other architectural frameworks, i.e. A-DACM functionality (as proposed in solution #7), or existing SEAL servers (as proposed in solution #5)</w:t>
        </w:r>
      </w:ins>
      <w:ins w:id="115" w:author="Catalina Mladin" w:date="2024-05-13T09:58:00Z">
        <w:r w:rsidR="0062715A">
          <w:rPr>
            <w:lang w:val="en-US"/>
          </w:rPr>
          <w:t xml:space="preserve"> are also provided</w:t>
        </w:r>
      </w:ins>
      <w:ins w:id="116" w:author="Catalina Mladin" w:date="2024-05-13T09:57:00Z">
        <w:r w:rsidR="007921F0" w:rsidRPr="007921F0">
          <w:rPr>
            <w:lang w:val="en-US"/>
          </w:rPr>
          <w:t xml:space="preserve">. </w:t>
        </w:r>
      </w:ins>
    </w:p>
    <w:p w14:paraId="64ECCDC5" w14:textId="77777777" w:rsidR="00F15B18" w:rsidRPr="002D0B9C" w:rsidRDefault="00F15B18" w:rsidP="002D0B9C"/>
    <w:p w14:paraId="148AFF31" w14:textId="2473DEFD" w:rsidR="00C21836" w:rsidRPr="00C21836"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6B38AD88" w14:textId="77777777" w:rsidR="00C21836" w:rsidRPr="00AD7C25" w:rsidRDefault="00C21836" w:rsidP="00CD2478">
      <w:pPr>
        <w:rPr>
          <w:noProof/>
          <w:lang w:val="en-US"/>
        </w:rPr>
      </w:pPr>
    </w:p>
    <w:sectPr w:rsidR="00C21836" w:rsidRPr="00AD7C25">
      <w:head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EDFB14" w14:textId="77777777" w:rsidR="00C4351C" w:rsidRDefault="00C4351C">
      <w:r>
        <w:separator/>
      </w:r>
    </w:p>
  </w:endnote>
  <w:endnote w:type="continuationSeparator" w:id="0">
    <w:p w14:paraId="4FE0F215" w14:textId="77777777" w:rsidR="00C4351C" w:rsidRDefault="00C435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D2B8A6" w14:textId="77777777" w:rsidR="00C4351C" w:rsidRDefault="00C4351C">
      <w:r>
        <w:separator/>
      </w:r>
    </w:p>
  </w:footnote>
  <w:footnote w:type="continuationSeparator" w:id="0">
    <w:p w14:paraId="72F3120C" w14:textId="77777777" w:rsidR="00C4351C" w:rsidRDefault="00C435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56564" w14:textId="77777777" w:rsidR="0020225A" w:rsidRDefault="0020225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A92603"/>
    <w:multiLevelType w:val="singleLevel"/>
    <w:tmpl w:val="D2A92603"/>
    <w:lvl w:ilvl="0">
      <w:start w:val="1"/>
      <w:numFmt w:val="decimal"/>
      <w:lvlText w:val="%1."/>
      <w:lvlJc w:val="left"/>
    </w:lvl>
  </w:abstractNum>
  <w:abstractNum w:abstractNumId="1"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15:restartNumberingAfterBreak="0">
    <w:nsid w:val="17E9DF2C"/>
    <w:multiLevelType w:val="singleLevel"/>
    <w:tmpl w:val="17E9DF2C"/>
    <w:lvl w:ilvl="0">
      <w:start w:val="1"/>
      <w:numFmt w:val="decimal"/>
      <w:lvlText w:val="%1."/>
      <w:lvlJc w:val="left"/>
    </w:lvl>
  </w:abstractNum>
  <w:num w:numId="1" w16cid:durableId="274362946">
    <w:abstractNumId w:val="1"/>
  </w:num>
  <w:num w:numId="2" w16cid:durableId="83847184">
    <w:abstractNumId w:val="0"/>
  </w:num>
  <w:num w:numId="3" w16cid:durableId="199409529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alina Mladin">
    <w15:presenceInfo w15:providerId="None" w15:userId="Catalina Mladin"/>
  </w15:person>
  <w15:person w15:author="Convida rev">
    <w15:presenceInfo w15:providerId="None" w15:userId="Convida re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E42"/>
    <w:rsid w:val="00017303"/>
    <w:rsid w:val="00022E4A"/>
    <w:rsid w:val="000237E3"/>
    <w:rsid w:val="00057C40"/>
    <w:rsid w:val="000609B3"/>
    <w:rsid w:val="00062A46"/>
    <w:rsid w:val="0006413E"/>
    <w:rsid w:val="00072D44"/>
    <w:rsid w:val="00072EB8"/>
    <w:rsid w:val="00084191"/>
    <w:rsid w:val="0008709D"/>
    <w:rsid w:val="00091508"/>
    <w:rsid w:val="000928D3"/>
    <w:rsid w:val="000A1C77"/>
    <w:rsid w:val="000A4BBB"/>
    <w:rsid w:val="000A5BBF"/>
    <w:rsid w:val="000B6310"/>
    <w:rsid w:val="000C6598"/>
    <w:rsid w:val="000F73CB"/>
    <w:rsid w:val="000F76CD"/>
    <w:rsid w:val="00107AAB"/>
    <w:rsid w:val="00113A3C"/>
    <w:rsid w:val="00123E02"/>
    <w:rsid w:val="0012798E"/>
    <w:rsid w:val="00132DA5"/>
    <w:rsid w:val="0013504C"/>
    <w:rsid w:val="00135915"/>
    <w:rsid w:val="00142D7A"/>
    <w:rsid w:val="001526CE"/>
    <w:rsid w:val="001553AD"/>
    <w:rsid w:val="0015571C"/>
    <w:rsid w:val="00156707"/>
    <w:rsid w:val="0019498A"/>
    <w:rsid w:val="001A1C18"/>
    <w:rsid w:val="001A486D"/>
    <w:rsid w:val="001B7CA2"/>
    <w:rsid w:val="001E41F3"/>
    <w:rsid w:val="001E5A1C"/>
    <w:rsid w:val="0020225A"/>
    <w:rsid w:val="002037A2"/>
    <w:rsid w:val="002055DD"/>
    <w:rsid w:val="002100CD"/>
    <w:rsid w:val="00210E61"/>
    <w:rsid w:val="00212FF7"/>
    <w:rsid w:val="00215ABA"/>
    <w:rsid w:val="00232D54"/>
    <w:rsid w:val="00247FAF"/>
    <w:rsid w:val="002504D4"/>
    <w:rsid w:val="00252A0F"/>
    <w:rsid w:val="00256D71"/>
    <w:rsid w:val="00262BAD"/>
    <w:rsid w:val="002634BB"/>
    <w:rsid w:val="00275D12"/>
    <w:rsid w:val="002923D9"/>
    <w:rsid w:val="00297FD0"/>
    <w:rsid w:val="002A412E"/>
    <w:rsid w:val="002B1F0E"/>
    <w:rsid w:val="002B38EA"/>
    <w:rsid w:val="002C7EBF"/>
    <w:rsid w:val="002D0768"/>
    <w:rsid w:val="002D0B9C"/>
    <w:rsid w:val="002D16C0"/>
    <w:rsid w:val="002D5047"/>
    <w:rsid w:val="002D7ABB"/>
    <w:rsid w:val="00307245"/>
    <w:rsid w:val="003131B7"/>
    <w:rsid w:val="00315C66"/>
    <w:rsid w:val="00332BBF"/>
    <w:rsid w:val="00347CAD"/>
    <w:rsid w:val="0035086D"/>
    <w:rsid w:val="00352863"/>
    <w:rsid w:val="003608D1"/>
    <w:rsid w:val="00364891"/>
    <w:rsid w:val="00367D43"/>
    <w:rsid w:val="00370766"/>
    <w:rsid w:val="003765CD"/>
    <w:rsid w:val="00383C25"/>
    <w:rsid w:val="00387F78"/>
    <w:rsid w:val="003C08DA"/>
    <w:rsid w:val="003D2C15"/>
    <w:rsid w:val="003D3ABD"/>
    <w:rsid w:val="003E1213"/>
    <w:rsid w:val="003E29EF"/>
    <w:rsid w:val="003E37FA"/>
    <w:rsid w:val="003F00E8"/>
    <w:rsid w:val="00400063"/>
    <w:rsid w:val="004103EB"/>
    <w:rsid w:val="004120CD"/>
    <w:rsid w:val="00417430"/>
    <w:rsid w:val="00424B44"/>
    <w:rsid w:val="00425A80"/>
    <w:rsid w:val="00436BAB"/>
    <w:rsid w:val="00443BB8"/>
    <w:rsid w:val="00445737"/>
    <w:rsid w:val="004543B0"/>
    <w:rsid w:val="0045594B"/>
    <w:rsid w:val="00457346"/>
    <w:rsid w:val="00461434"/>
    <w:rsid w:val="0046589F"/>
    <w:rsid w:val="004668DF"/>
    <w:rsid w:val="00470529"/>
    <w:rsid w:val="004745D5"/>
    <w:rsid w:val="004818B1"/>
    <w:rsid w:val="00486FED"/>
    <w:rsid w:val="0049014B"/>
    <w:rsid w:val="00491579"/>
    <w:rsid w:val="0049211E"/>
    <w:rsid w:val="0049670D"/>
    <w:rsid w:val="00497280"/>
    <w:rsid w:val="004A1BB0"/>
    <w:rsid w:val="004A61F3"/>
    <w:rsid w:val="004A6CE2"/>
    <w:rsid w:val="004B221A"/>
    <w:rsid w:val="004B2E9C"/>
    <w:rsid w:val="004C418A"/>
    <w:rsid w:val="004C5609"/>
    <w:rsid w:val="004D5F95"/>
    <w:rsid w:val="004D748F"/>
    <w:rsid w:val="004E302C"/>
    <w:rsid w:val="004E642C"/>
    <w:rsid w:val="004E7E79"/>
    <w:rsid w:val="005005BD"/>
    <w:rsid w:val="0050780D"/>
    <w:rsid w:val="00512CD5"/>
    <w:rsid w:val="00521039"/>
    <w:rsid w:val="00521C5A"/>
    <w:rsid w:val="00521FBF"/>
    <w:rsid w:val="00524FF8"/>
    <w:rsid w:val="00525DE5"/>
    <w:rsid w:val="0052615C"/>
    <w:rsid w:val="00527354"/>
    <w:rsid w:val="0054635E"/>
    <w:rsid w:val="005660BD"/>
    <w:rsid w:val="00567FC9"/>
    <w:rsid w:val="0057365A"/>
    <w:rsid w:val="005751DB"/>
    <w:rsid w:val="00585996"/>
    <w:rsid w:val="0058703A"/>
    <w:rsid w:val="005877DB"/>
    <w:rsid w:val="005A21EA"/>
    <w:rsid w:val="005A3F92"/>
    <w:rsid w:val="005A4024"/>
    <w:rsid w:val="005A405C"/>
    <w:rsid w:val="005A5849"/>
    <w:rsid w:val="005B5D33"/>
    <w:rsid w:val="005C1635"/>
    <w:rsid w:val="005C663A"/>
    <w:rsid w:val="005D5305"/>
    <w:rsid w:val="005E2C44"/>
    <w:rsid w:val="005E2ECF"/>
    <w:rsid w:val="005E4909"/>
    <w:rsid w:val="00600DC4"/>
    <w:rsid w:val="00603517"/>
    <w:rsid w:val="00607CA1"/>
    <w:rsid w:val="0062715A"/>
    <w:rsid w:val="006413AA"/>
    <w:rsid w:val="00642835"/>
    <w:rsid w:val="00642E59"/>
    <w:rsid w:val="006441FA"/>
    <w:rsid w:val="00647433"/>
    <w:rsid w:val="0065003E"/>
    <w:rsid w:val="00665EA1"/>
    <w:rsid w:val="00681DA1"/>
    <w:rsid w:val="00690ED5"/>
    <w:rsid w:val="006960D0"/>
    <w:rsid w:val="006A0945"/>
    <w:rsid w:val="006A0FAB"/>
    <w:rsid w:val="006A19AB"/>
    <w:rsid w:val="006A241A"/>
    <w:rsid w:val="006A6271"/>
    <w:rsid w:val="006B2CF3"/>
    <w:rsid w:val="006C170D"/>
    <w:rsid w:val="006D4207"/>
    <w:rsid w:val="006D559F"/>
    <w:rsid w:val="006E21FB"/>
    <w:rsid w:val="006F3969"/>
    <w:rsid w:val="007010B6"/>
    <w:rsid w:val="00710348"/>
    <w:rsid w:val="00710CEB"/>
    <w:rsid w:val="00712A2B"/>
    <w:rsid w:val="00713847"/>
    <w:rsid w:val="00722FA4"/>
    <w:rsid w:val="00726946"/>
    <w:rsid w:val="00732381"/>
    <w:rsid w:val="0073780F"/>
    <w:rsid w:val="00742B97"/>
    <w:rsid w:val="007468D2"/>
    <w:rsid w:val="00746F8F"/>
    <w:rsid w:val="007479F4"/>
    <w:rsid w:val="00754786"/>
    <w:rsid w:val="00764E7B"/>
    <w:rsid w:val="00770A9F"/>
    <w:rsid w:val="0078101B"/>
    <w:rsid w:val="007825D3"/>
    <w:rsid w:val="007921F0"/>
    <w:rsid w:val="007A4A08"/>
    <w:rsid w:val="007B0683"/>
    <w:rsid w:val="007B10B0"/>
    <w:rsid w:val="007B155C"/>
    <w:rsid w:val="007B4183"/>
    <w:rsid w:val="007B512A"/>
    <w:rsid w:val="007C1138"/>
    <w:rsid w:val="007C2097"/>
    <w:rsid w:val="007C5607"/>
    <w:rsid w:val="007D3BFB"/>
    <w:rsid w:val="007E0DCE"/>
    <w:rsid w:val="007E16D9"/>
    <w:rsid w:val="007F4FDC"/>
    <w:rsid w:val="00800104"/>
    <w:rsid w:val="0080691C"/>
    <w:rsid w:val="008130FD"/>
    <w:rsid w:val="00817868"/>
    <w:rsid w:val="008315E2"/>
    <w:rsid w:val="00837283"/>
    <w:rsid w:val="00843C3D"/>
    <w:rsid w:val="00847D51"/>
    <w:rsid w:val="0085467E"/>
    <w:rsid w:val="00856B98"/>
    <w:rsid w:val="00864027"/>
    <w:rsid w:val="00864FBF"/>
    <w:rsid w:val="00870EE7"/>
    <w:rsid w:val="008731A3"/>
    <w:rsid w:val="00873B74"/>
    <w:rsid w:val="00881AEE"/>
    <w:rsid w:val="00895C76"/>
    <w:rsid w:val="008A0451"/>
    <w:rsid w:val="008A4C1F"/>
    <w:rsid w:val="008A5E86"/>
    <w:rsid w:val="008A7F14"/>
    <w:rsid w:val="008B1118"/>
    <w:rsid w:val="008B3DB0"/>
    <w:rsid w:val="008B51F2"/>
    <w:rsid w:val="008B60CB"/>
    <w:rsid w:val="008B6B24"/>
    <w:rsid w:val="008C1E65"/>
    <w:rsid w:val="008D3DDA"/>
    <w:rsid w:val="008E1582"/>
    <w:rsid w:val="008E2EE5"/>
    <w:rsid w:val="008E448A"/>
    <w:rsid w:val="008F33A2"/>
    <w:rsid w:val="008F41BD"/>
    <w:rsid w:val="008F647C"/>
    <w:rsid w:val="008F686C"/>
    <w:rsid w:val="009012A3"/>
    <w:rsid w:val="00914BF7"/>
    <w:rsid w:val="00934B69"/>
    <w:rsid w:val="009359C8"/>
    <w:rsid w:val="00940F34"/>
    <w:rsid w:val="00942F89"/>
    <w:rsid w:val="00946F9E"/>
    <w:rsid w:val="009523FC"/>
    <w:rsid w:val="00954242"/>
    <w:rsid w:val="00957D6A"/>
    <w:rsid w:val="00964DAC"/>
    <w:rsid w:val="009944FB"/>
    <w:rsid w:val="009947C8"/>
    <w:rsid w:val="009A3CCE"/>
    <w:rsid w:val="009B560B"/>
    <w:rsid w:val="009C61B9"/>
    <w:rsid w:val="009C667B"/>
    <w:rsid w:val="009E105D"/>
    <w:rsid w:val="009E3297"/>
    <w:rsid w:val="009F479E"/>
    <w:rsid w:val="009F7FF6"/>
    <w:rsid w:val="00A200DC"/>
    <w:rsid w:val="00A2302F"/>
    <w:rsid w:val="00A2596A"/>
    <w:rsid w:val="00A33D66"/>
    <w:rsid w:val="00A3669C"/>
    <w:rsid w:val="00A47E70"/>
    <w:rsid w:val="00A526CC"/>
    <w:rsid w:val="00A55F29"/>
    <w:rsid w:val="00A62C9F"/>
    <w:rsid w:val="00A72326"/>
    <w:rsid w:val="00A823B2"/>
    <w:rsid w:val="00A8244E"/>
    <w:rsid w:val="00A8322D"/>
    <w:rsid w:val="00A862B9"/>
    <w:rsid w:val="00A91F8C"/>
    <w:rsid w:val="00AA5085"/>
    <w:rsid w:val="00AA76AB"/>
    <w:rsid w:val="00AB0C79"/>
    <w:rsid w:val="00AB2267"/>
    <w:rsid w:val="00AB6534"/>
    <w:rsid w:val="00AD2965"/>
    <w:rsid w:val="00AD384E"/>
    <w:rsid w:val="00AD7829"/>
    <w:rsid w:val="00AD7C25"/>
    <w:rsid w:val="00AE643B"/>
    <w:rsid w:val="00AF79C3"/>
    <w:rsid w:val="00B05B9E"/>
    <w:rsid w:val="00B100E2"/>
    <w:rsid w:val="00B15EB6"/>
    <w:rsid w:val="00B258BB"/>
    <w:rsid w:val="00B35C6C"/>
    <w:rsid w:val="00B45BEA"/>
    <w:rsid w:val="00B46356"/>
    <w:rsid w:val="00B660D7"/>
    <w:rsid w:val="00B66430"/>
    <w:rsid w:val="00B66D06"/>
    <w:rsid w:val="00B74C22"/>
    <w:rsid w:val="00B754CE"/>
    <w:rsid w:val="00B8024E"/>
    <w:rsid w:val="00B8599C"/>
    <w:rsid w:val="00B95BA0"/>
    <w:rsid w:val="00B95BC8"/>
    <w:rsid w:val="00BA016E"/>
    <w:rsid w:val="00BB136C"/>
    <w:rsid w:val="00BB5DFC"/>
    <w:rsid w:val="00BC7EB8"/>
    <w:rsid w:val="00BD279D"/>
    <w:rsid w:val="00BF0D70"/>
    <w:rsid w:val="00C07199"/>
    <w:rsid w:val="00C1041E"/>
    <w:rsid w:val="00C123D3"/>
    <w:rsid w:val="00C1723F"/>
    <w:rsid w:val="00C17344"/>
    <w:rsid w:val="00C217B8"/>
    <w:rsid w:val="00C21836"/>
    <w:rsid w:val="00C31837"/>
    <w:rsid w:val="00C35274"/>
    <w:rsid w:val="00C35B9B"/>
    <w:rsid w:val="00C37B8B"/>
    <w:rsid w:val="00C40808"/>
    <w:rsid w:val="00C4351C"/>
    <w:rsid w:val="00C47E99"/>
    <w:rsid w:val="00C524DD"/>
    <w:rsid w:val="00C528DC"/>
    <w:rsid w:val="00C54F42"/>
    <w:rsid w:val="00C62B8F"/>
    <w:rsid w:val="00C64552"/>
    <w:rsid w:val="00C953E5"/>
    <w:rsid w:val="00C95985"/>
    <w:rsid w:val="00C96EAE"/>
    <w:rsid w:val="00C97420"/>
    <w:rsid w:val="00CA0229"/>
    <w:rsid w:val="00CA2153"/>
    <w:rsid w:val="00CA36CD"/>
    <w:rsid w:val="00CA3886"/>
    <w:rsid w:val="00CA4650"/>
    <w:rsid w:val="00CB1493"/>
    <w:rsid w:val="00CB204C"/>
    <w:rsid w:val="00CB5BA5"/>
    <w:rsid w:val="00CC22D4"/>
    <w:rsid w:val="00CC355A"/>
    <w:rsid w:val="00CC5026"/>
    <w:rsid w:val="00CC65BA"/>
    <w:rsid w:val="00CD1719"/>
    <w:rsid w:val="00CD2478"/>
    <w:rsid w:val="00CD3417"/>
    <w:rsid w:val="00CE21CA"/>
    <w:rsid w:val="00D03838"/>
    <w:rsid w:val="00D0472E"/>
    <w:rsid w:val="00D075A9"/>
    <w:rsid w:val="00D140B5"/>
    <w:rsid w:val="00D218E3"/>
    <w:rsid w:val="00D2328E"/>
    <w:rsid w:val="00D23A71"/>
    <w:rsid w:val="00D35805"/>
    <w:rsid w:val="00D407B1"/>
    <w:rsid w:val="00D44A32"/>
    <w:rsid w:val="00D50B03"/>
    <w:rsid w:val="00D54E8C"/>
    <w:rsid w:val="00D65026"/>
    <w:rsid w:val="00D658A3"/>
    <w:rsid w:val="00D66B1F"/>
    <w:rsid w:val="00D70D86"/>
    <w:rsid w:val="00D7265B"/>
    <w:rsid w:val="00D829CF"/>
    <w:rsid w:val="00D83BF8"/>
    <w:rsid w:val="00D9600A"/>
    <w:rsid w:val="00DA4A78"/>
    <w:rsid w:val="00DA746C"/>
    <w:rsid w:val="00DA75EC"/>
    <w:rsid w:val="00DC492A"/>
    <w:rsid w:val="00DD30F3"/>
    <w:rsid w:val="00E00442"/>
    <w:rsid w:val="00E1161B"/>
    <w:rsid w:val="00E20CD5"/>
    <w:rsid w:val="00E22736"/>
    <w:rsid w:val="00E2764E"/>
    <w:rsid w:val="00E32FD7"/>
    <w:rsid w:val="00E33204"/>
    <w:rsid w:val="00E348FE"/>
    <w:rsid w:val="00E412FD"/>
    <w:rsid w:val="00E42C12"/>
    <w:rsid w:val="00E43851"/>
    <w:rsid w:val="00E439D0"/>
    <w:rsid w:val="00E50C3F"/>
    <w:rsid w:val="00E51DD6"/>
    <w:rsid w:val="00E5646D"/>
    <w:rsid w:val="00E56D40"/>
    <w:rsid w:val="00E71595"/>
    <w:rsid w:val="00E72910"/>
    <w:rsid w:val="00E74E32"/>
    <w:rsid w:val="00E81BF9"/>
    <w:rsid w:val="00E84466"/>
    <w:rsid w:val="00E855CA"/>
    <w:rsid w:val="00E9491D"/>
    <w:rsid w:val="00EB4FA3"/>
    <w:rsid w:val="00EB77F5"/>
    <w:rsid w:val="00ED4616"/>
    <w:rsid w:val="00ED55A9"/>
    <w:rsid w:val="00ED5B7D"/>
    <w:rsid w:val="00EE7D7C"/>
    <w:rsid w:val="00EF2CB8"/>
    <w:rsid w:val="00EF366B"/>
    <w:rsid w:val="00F06166"/>
    <w:rsid w:val="00F10DFC"/>
    <w:rsid w:val="00F15B18"/>
    <w:rsid w:val="00F171D1"/>
    <w:rsid w:val="00F20362"/>
    <w:rsid w:val="00F25D98"/>
    <w:rsid w:val="00F27894"/>
    <w:rsid w:val="00F300FB"/>
    <w:rsid w:val="00F355A3"/>
    <w:rsid w:val="00F36DE8"/>
    <w:rsid w:val="00F5389E"/>
    <w:rsid w:val="00F545AC"/>
    <w:rsid w:val="00F56BA7"/>
    <w:rsid w:val="00F56F2A"/>
    <w:rsid w:val="00F610C3"/>
    <w:rsid w:val="00F65CC4"/>
    <w:rsid w:val="00F65CCD"/>
    <w:rsid w:val="00F66359"/>
    <w:rsid w:val="00F81736"/>
    <w:rsid w:val="00F9205A"/>
    <w:rsid w:val="00F92762"/>
    <w:rsid w:val="00F946A3"/>
    <w:rsid w:val="00F95B00"/>
    <w:rsid w:val="00F95E21"/>
    <w:rsid w:val="00FB6386"/>
    <w:rsid w:val="00FC28AC"/>
    <w:rsid w:val="00FC77DE"/>
    <w:rsid w:val="00FE0706"/>
    <w:rsid w:val="00FE3460"/>
    <w:rsid w:val="00FE4987"/>
    <w:rsid w:val="00FF4F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4EC2B63"/>
  <w15:chartTrackingRefBased/>
  <w15:docId w15:val="{E08AB9B5-38F8-44F0-AACD-2D443F9E28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qFormat/>
    <w:rsid w:val="00315C66"/>
    <w:rPr>
      <w:sz w:val="24"/>
      <w:szCs w:val="24"/>
    </w:rPr>
  </w:style>
  <w:style w:type="paragraph" w:styleId="Revision">
    <w:name w:val="Revision"/>
    <w:hidden/>
    <w:uiPriority w:val="99"/>
    <w:semiHidden/>
    <w:rsid w:val="005C663A"/>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8218">
      <w:bodyDiv w:val="1"/>
      <w:marLeft w:val="0"/>
      <w:marRight w:val="0"/>
      <w:marTop w:val="0"/>
      <w:marBottom w:val="0"/>
      <w:divBdr>
        <w:top w:val="none" w:sz="0" w:space="0" w:color="auto"/>
        <w:left w:val="none" w:sz="0" w:space="0" w:color="auto"/>
        <w:bottom w:val="none" w:sz="0" w:space="0" w:color="auto"/>
        <w:right w:val="none" w:sz="0" w:space="0" w:color="auto"/>
      </w:divBdr>
    </w:div>
    <w:div w:id="182741927">
      <w:bodyDiv w:val="1"/>
      <w:marLeft w:val="0"/>
      <w:marRight w:val="0"/>
      <w:marTop w:val="0"/>
      <w:marBottom w:val="0"/>
      <w:divBdr>
        <w:top w:val="none" w:sz="0" w:space="0" w:color="auto"/>
        <w:left w:val="none" w:sz="0" w:space="0" w:color="auto"/>
        <w:bottom w:val="none" w:sz="0" w:space="0" w:color="auto"/>
        <w:right w:val="none" w:sz="0" w:space="0" w:color="auto"/>
      </w:divBdr>
    </w:div>
    <w:div w:id="261186574">
      <w:bodyDiv w:val="1"/>
      <w:marLeft w:val="0"/>
      <w:marRight w:val="0"/>
      <w:marTop w:val="0"/>
      <w:marBottom w:val="0"/>
      <w:divBdr>
        <w:top w:val="none" w:sz="0" w:space="0" w:color="auto"/>
        <w:left w:val="none" w:sz="0" w:space="0" w:color="auto"/>
        <w:bottom w:val="none" w:sz="0" w:space="0" w:color="auto"/>
        <w:right w:val="none" w:sz="0" w:space="0" w:color="auto"/>
      </w:divBdr>
    </w:div>
    <w:div w:id="508981161">
      <w:bodyDiv w:val="1"/>
      <w:marLeft w:val="0"/>
      <w:marRight w:val="0"/>
      <w:marTop w:val="0"/>
      <w:marBottom w:val="0"/>
      <w:divBdr>
        <w:top w:val="none" w:sz="0" w:space="0" w:color="auto"/>
        <w:left w:val="none" w:sz="0" w:space="0" w:color="auto"/>
        <w:bottom w:val="none" w:sz="0" w:space="0" w:color="auto"/>
        <w:right w:val="none" w:sz="0" w:space="0" w:color="auto"/>
      </w:divBdr>
    </w:div>
    <w:div w:id="1111244023">
      <w:bodyDiv w:val="1"/>
      <w:marLeft w:val="0"/>
      <w:marRight w:val="0"/>
      <w:marTop w:val="0"/>
      <w:marBottom w:val="0"/>
      <w:divBdr>
        <w:top w:val="none" w:sz="0" w:space="0" w:color="auto"/>
        <w:left w:val="none" w:sz="0" w:space="0" w:color="auto"/>
        <w:bottom w:val="none" w:sz="0" w:space="0" w:color="auto"/>
        <w:right w:val="none" w:sz="0" w:space="0" w:color="auto"/>
      </w:divBdr>
    </w:div>
    <w:div w:id="1158613761">
      <w:bodyDiv w:val="1"/>
      <w:marLeft w:val="0"/>
      <w:marRight w:val="0"/>
      <w:marTop w:val="0"/>
      <w:marBottom w:val="0"/>
      <w:divBdr>
        <w:top w:val="none" w:sz="0" w:space="0" w:color="auto"/>
        <w:left w:val="none" w:sz="0" w:space="0" w:color="auto"/>
        <w:bottom w:val="none" w:sz="0" w:space="0" w:color="auto"/>
        <w:right w:val="none" w:sz="0" w:space="0" w:color="auto"/>
      </w:divBdr>
    </w:div>
    <w:div w:id="1516110988">
      <w:bodyDiv w:val="1"/>
      <w:marLeft w:val="0"/>
      <w:marRight w:val="0"/>
      <w:marTop w:val="0"/>
      <w:marBottom w:val="0"/>
      <w:divBdr>
        <w:top w:val="none" w:sz="0" w:space="0" w:color="auto"/>
        <w:left w:val="none" w:sz="0" w:space="0" w:color="auto"/>
        <w:bottom w:val="none" w:sz="0" w:space="0" w:color="auto"/>
        <w:right w:val="none" w:sz="0" w:space="0" w:color="auto"/>
      </w:divBdr>
    </w:div>
    <w:div w:id="1616256484">
      <w:bodyDiv w:val="1"/>
      <w:marLeft w:val="0"/>
      <w:marRight w:val="0"/>
      <w:marTop w:val="0"/>
      <w:marBottom w:val="0"/>
      <w:divBdr>
        <w:top w:val="none" w:sz="0" w:space="0" w:color="auto"/>
        <w:left w:val="none" w:sz="0" w:space="0" w:color="auto"/>
        <w:bottom w:val="none" w:sz="0" w:space="0" w:color="auto"/>
        <w:right w:val="none" w:sz="0" w:space="0" w:color="auto"/>
      </w:divBdr>
    </w:div>
    <w:div w:id="1845241422">
      <w:bodyDiv w:val="1"/>
      <w:marLeft w:val="0"/>
      <w:marRight w:val="0"/>
      <w:marTop w:val="0"/>
      <w:marBottom w:val="0"/>
      <w:divBdr>
        <w:top w:val="none" w:sz="0" w:space="0" w:color="auto"/>
        <w:left w:val="none" w:sz="0" w:space="0" w:color="auto"/>
        <w:bottom w:val="none" w:sz="0" w:space="0" w:color="auto"/>
        <w:right w:val="none" w:sz="0" w:space="0" w:color="auto"/>
      </w:divBdr>
    </w:div>
    <w:div w:id="2029527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Visio_Drawing1.vsdx"/><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igrationWizIdPermissions xmlns="7c5b1d21-3706-402b-9a47-606a047dfa16" xsi:nil="true"/>
    <TaxCatchAll xmlns="78c86622-bb1c-4cae-8dff-61f776ce7b6e" xsi:nil="true"/>
    <Meeting_x0020_date xmlns="7c5b1d21-3706-402b-9a47-606a047dfa16" xsi:nil="true"/>
    <Meeting_x0020_ref_x002e_ xmlns="7c5b1d21-3706-402b-9a47-606a047dfa16" xsi:nil="true"/>
    <MigrationWizId xmlns="7c5b1d21-3706-402b-9a47-606a047dfa16" xsi:nil="true"/>
    <URL xmlns="7c5b1d21-3706-402b-9a47-606a047dfa16">
      <Url xsi:nil="true"/>
      <Description xsi:nil="true"/>
    </URL>
    <MigrationWizIdVersion xmlns="7c5b1d21-3706-402b-9a47-606a047dfa16" xsi:nil="true"/>
    <Standard_x0020_subgroup xmlns="7c5b1d21-3706-402b-9a47-606a047dfa16" xsi:nil="true"/>
    <lcf76f155ced4ddcb4097134ff3c332f xmlns="7c5b1d21-3706-402b-9a47-606a047dfa1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62AE3A24E931C48B815E03240E3BBF2" ma:contentTypeVersion="17" ma:contentTypeDescription="Create a new document." ma:contentTypeScope="" ma:versionID="9d9b7521dc625372356261b13eaf3b61">
  <xsd:schema xmlns:xsd="http://www.w3.org/2001/XMLSchema" xmlns:xs="http://www.w3.org/2001/XMLSchema" xmlns:p="http://schemas.microsoft.com/office/2006/metadata/properties" xmlns:ns2="7c5b1d21-3706-402b-9a47-606a047dfa16" xmlns:ns3="78c86622-bb1c-4cae-8dff-61f776ce7b6e" targetNamespace="http://schemas.microsoft.com/office/2006/metadata/properties" ma:root="true" ma:fieldsID="1519f337d29247468d58dca9985ec7a5" ns2:_="" ns3:_="">
    <xsd:import namespace="7c5b1d21-3706-402b-9a47-606a047dfa16"/>
    <xsd:import namespace="78c86622-bb1c-4cae-8dff-61f776ce7b6e"/>
    <xsd:element name="properties">
      <xsd:complexType>
        <xsd:sequence>
          <xsd:element name="documentManagement">
            <xsd:complexType>
              <xsd:all>
                <xsd:element ref="ns2:MigrationWizId" minOccurs="0"/>
                <xsd:element ref="ns2:MigrationWizIdPermissions" minOccurs="0"/>
                <xsd:element ref="ns2:MigrationWizIdVersion" minOccurs="0"/>
                <xsd:element ref="ns2:URL" minOccurs="0"/>
                <xsd:element ref="ns2:Standard_x0020_subgroup" minOccurs="0"/>
                <xsd:element ref="ns2:Meeting_x0020_ref_x002e_" minOccurs="0"/>
                <xsd:element ref="ns2:Meeting_x0020_date"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5b1d21-3706-402b-9a47-606a047dfa16"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Version" ma:index="10" nillable="true" ma:displayName="MigrationWizIdVersion" ma:internalName="MigrationWizIdVersion">
      <xsd:simpleType>
        <xsd:restriction base="dms:Text"/>
      </xsd:simpleType>
    </xsd:element>
    <xsd:element name="URL" ma:index="11" nillable="true" ma:displayName="URL" ma:format="Hyperlink" ma:internalName="URL">
      <xsd:complexType>
        <xsd:complexContent>
          <xsd:extension base="dms:URL">
            <xsd:sequence>
              <xsd:element name="Url" type="dms:ValidUrl" minOccurs="0" nillable="true"/>
              <xsd:element name="Description" type="xsd:string" nillable="true"/>
            </xsd:sequence>
          </xsd:extension>
        </xsd:complexContent>
      </xsd:complexType>
    </xsd:element>
    <xsd:element name="Standard_x0020_subgroup" ma:index="12" nillable="true" ma:displayName="Standard subgroup" ma:internalName="Standard_x0020_subgroup" ma:readOnly="false">
      <xsd:simpleType>
        <xsd:restriction base="dms:Text">
          <xsd:maxLength value="255"/>
        </xsd:restriction>
      </xsd:simpleType>
    </xsd:element>
    <xsd:element name="Meeting_x0020_ref_x002e_" ma:index="13" nillable="true" ma:displayName="Meeting ref." ma:internalName="Meeting_x0020_ref_x002e_" ma:readOnly="false">
      <xsd:simpleType>
        <xsd:restriction base="dms:Text">
          <xsd:maxLength value="255"/>
        </xsd:restriction>
      </xsd:simpleType>
    </xsd:element>
    <xsd:element name="Meeting_x0020_date" ma:index="14" nillable="true" ma:displayName="Meeting date" ma:format="DateOnly" ma:internalName="Meeting_x0020_date" ma:readOnly="false">
      <xsd:simpleType>
        <xsd:restriction base="dms:DateTime"/>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f6ea2c38-87fa-4d0f-ae73-9c93f6e6282f"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8c86622-bb1c-4cae-8dff-61f776ce7b6e"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1a5fc1c8-985f-4cbb-974a-c6b13d669534}" ma:internalName="TaxCatchAll" ma:showField="CatchAllData" ma:web="78c86622-bb1c-4cae-8dff-61f776ce7b6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949EA8F-55F9-4E33-9D09-BB5BB3F6BDB6}">
  <ds:schemaRefs>
    <ds:schemaRef ds:uri="http://schemas.microsoft.com/sharepoint/v3/contenttype/forms"/>
  </ds:schemaRefs>
</ds:datastoreItem>
</file>

<file path=customXml/itemProps2.xml><?xml version="1.0" encoding="utf-8"?>
<ds:datastoreItem xmlns:ds="http://schemas.openxmlformats.org/officeDocument/2006/customXml" ds:itemID="{18ABE781-6D5B-4353-B5D5-6BB973038DFB}">
  <ds:schemaRefs>
    <ds:schemaRef ds:uri="http://schemas.microsoft.com/office/2006/metadata/properties"/>
    <ds:schemaRef ds:uri="http://schemas.microsoft.com/office/infopath/2007/PartnerControls"/>
    <ds:schemaRef ds:uri="7c5b1d21-3706-402b-9a47-606a047dfa16"/>
    <ds:schemaRef ds:uri="78c86622-bb1c-4cae-8dff-61f776ce7b6e"/>
  </ds:schemaRefs>
</ds:datastoreItem>
</file>

<file path=customXml/itemProps3.xml><?xml version="1.0" encoding="utf-8"?>
<ds:datastoreItem xmlns:ds="http://schemas.openxmlformats.org/officeDocument/2006/customXml" ds:itemID="{5875D228-125D-47BF-8DB1-860E14C0CE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5b1d21-3706-402b-9a47-606a047dfa16"/>
    <ds:schemaRef ds:uri="78c86622-bb1c-4cae-8dff-61f776ce7b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5</Pages>
  <Words>1433</Words>
  <Characters>8174</Characters>
  <Application>Microsoft Office Word</Application>
  <DocSecurity>0</DocSecurity>
  <Lines>68</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9588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Convida rev</cp:lastModifiedBy>
  <cp:revision>49</cp:revision>
  <cp:lastPrinted>1900-01-01T05:00:00Z</cp:lastPrinted>
  <dcterms:created xsi:type="dcterms:W3CDTF">2024-05-13T13:20:00Z</dcterms:created>
  <dcterms:modified xsi:type="dcterms:W3CDTF">2024-05-24T05:23:00Z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0x010100062AE3A24E931C48B815E03240E3BBF2</vt:lpwstr>
  </property>
  <property fmtid="{D5CDD505-2E9C-101B-9397-08002B2CF9AE}" pid="4" name="MediaServiceImageTags">
    <vt:lpwstr/>
  </property>
  <property fmtid="{D5CDD505-2E9C-101B-9397-08002B2CF9AE}" pid="5" name="MSIP_Label_bcf26ed8-713a-4e6c-8a04-66607341a11c_Enabled">
    <vt:lpwstr>true</vt:lpwstr>
  </property>
  <property fmtid="{D5CDD505-2E9C-101B-9397-08002B2CF9AE}" pid="6" name="MSIP_Label_bcf26ed8-713a-4e6c-8a04-66607341a11c_SetDate">
    <vt:lpwstr>2024-05-13T13:28:09Z</vt:lpwstr>
  </property>
  <property fmtid="{D5CDD505-2E9C-101B-9397-08002B2CF9AE}" pid="7" name="MSIP_Label_bcf26ed8-713a-4e6c-8a04-66607341a11c_Method">
    <vt:lpwstr>Privileged</vt:lpwstr>
  </property>
  <property fmtid="{D5CDD505-2E9C-101B-9397-08002B2CF9AE}" pid="8" name="MSIP_Label_bcf26ed8-713a-4e6c-8a04-66607341a11c_Name">
    <vt:lpwstr>Public</vt:lpwstr>
  </property>
  <property fmtid="{D5CDD505-2E9C-101B-9397-08002B2CF9AE}" pid="9" name="MSIP_Label_bcf26ed8-713a-4e6c-8a04-66607341a11c_SiteId">
    <vt:lpwstr>e351b779-f6d5-4e50-8568-80e922d180ae</vt:lpwstr>
  </property>
  <property fmtid="{D5CDD505-2E9C-101B-9397-08002B2CF9AE}" pid="10" name="MSIP_Label_bcf26ed8-713a-4e6c-8a04-66607341a11c_ActionId">
    <vt:lpwstr>1649d3d1-484d-4cec-b117-06fd5328b9c6</vt:lpwstr>
  </property>
  <property fmtid="{D5CDD505-2E9C-101B-9397-08002B2CF9AE}" pid="11" name="MSIP_Label_bcf26ed8-713a-4e6c-8a04-66607341a11c_ContentBits">
    <vt:lpwstr>0</vt:lpwstr>
  </property>
</Properties>
</file>